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B24BC7" w:rsidP="00710497">
      <w:pPr>
        <w:pStyle w:val="CRCoverPage"/>
        <w:tabs>
          <w:tab w:val="right" w:pos="9639"/>
        </w:tabs>
        <w:spacing w:after="0"/>
        <w:rPr>
          <w:rFonts w:hint="eastAsia"/>
          <w:b/>
          <w:i/>
          <w:noProof/>
          <w:sz w:val="28"/>
          <w:lang w:eastAsia="zh-CN"/>
        </w:rPr>
      </w:pPr>
      <w:r>
        <w:rPr>
          <w:b/>
          <w:noProof/>
          <w:sz w:val="24"/>
        </w:rPr>
        <w:t>3GPP TSG-CT WG4 Meeting #</w:t>
      </w:r>
      <w:r>
        <w:rPr>
          <w:rFonts w:hint="eastAsia"/>
          <w:b/>
          <w:noProof/>
          <w:sz w:val="24"/>
          <w:lang w:eastAsia="zh-CN"/>
        </w:rPr>
        <w:t>10</w:t>
      </w:r>
      <w:r w:rsidR="00723CB5">
        <w:rPr>
          <w:rFonts w:hint="eastAsia"/>
          <w:b/>
          <w:noProof/>
          <w:sz w:val="24"/>
          <w:lang w:eastAsia="zh-CN"/>
        </w:rPr>
        <w:t>2</w:t>
      </w:r>
      <w:r w:rsidR="00710497">
        <w:rPr>
          <w:b/>
          <w:noProof/>
          <w:sz w:val="24"/>
        </w:rPr>
        <w:t>e</w:t>
      </w:r>
      <w:r w:rsidR="00710497">
        <w:rPr>
          <w:b/>
          <w:i/>
          <w:noProof/>
          <w:sz w:val="28"/>
        </w:rPr>
        <w:tab/>
      </w:r>
      <w:r w:rsidR="00710497">
        <w:rPr>
          <w:b/>
          <w:noProof/>
          <w:sz w:val="24"/>
        </w:rPr>
        <w:t>C4-</w:t>
      </w:r>
      <w:r w:rsidR="000C0FB8">
        <w:rPr>
          <w:b/>
          <w:noProof/>
          <w:sz w:val="24"/>
        </w:rPr>
        <w:t>211</w:t>
      </w:r>
      <w:r w:rsidR="00B8312E">
        <w:rPr>
          <w:rFonts w:hint="eastAsia"/>
          <w:b/>
          <w:noProof/>
          <w:sz w:val="24"/>
          <w:lang w:eastAsia="zh-CN"/>
        </w:rPr>
        <w:t>696</w:t>
      </w:r>
    </w:p>
    <w:p w:rsidR="00710497" w:rsidRDefault="00710497" w:rsidP="00710497">
      <w:pPr>
        <w:pStyle w:val="CRCoverPage"/>
        <w:outlineLvl w:val="0"/>
        <w:rPr>
          <w:b/>
          <w:noProof/>
          <w:sz w:val="24"/>
          <w:lang w:eastAsia="zh-CN"/>
        </w:rPr>
      </w:pPr>
      <w:r>
        <w:rPr>
          <w:b/>
          <w:noProof/>
          <w:sz w:val="24"/>
        </w:rPr>
        <w:t xml:space="preserve">E-Meeting, </w:t>
      </w:r>
      <w:r w:rsidR="00723CB5">
        <w:rPr>
          <w:rFonts w:hint="eastAsia"/>
          <w:b/>
          <w:noProof/>
          <w:sz w:val="24"/>
          <w:lang w:eastAsia="zh-CN"/>
        </w:rPr>
        <w:t>24</w:t>
      </w:r>
      <w:r w:rsidR="00873DBB">
        <w:rPr>
          <w:rFonts w:hint="eastAsia"/>
          <w:b/>
          <w:noProof/>
          <w:sz w:val="24"/>
          <w:vertAlign w:val="superscript"/>
          <w:lang w:eastAsia="zh-CN"/>
        </w:rPr>
        <w:t>th</w:t>
      </w:r>
      <w:r>
        <w:rPr>
          <w:b/>
          <w:noProof/>
          <w:sz w:val="24"/>
        </w:rPr>
        <w:t xml:space="preserve"> </w:t>
      </w:r>
      <w:r w:rsidR="00723CB5">
        <w:rPr>
          <w:rFonts w:hint="eastAsia"/>
          <w:b/>
          <w:noProof/>
          <w:sz w:val="24"/>
          <w:lang w:eastAsia="zh-CN"/>
        </w:rPr>
        <w:t xml:space="preserve">Feb </w:t>
      </w:r>
      <w:r>
        <w:rPr>
          <w:b/>
          <w:noProof/>
          <w:sz w:val="24"/>
        </w:rPr>
        <w:t xml:space="preserve">– </w:t>
      </w:r>
      <w:r w:rsidR="00723CB5">
        <w:rPr>
          <w:rFonts w:hint="eastAsia"/>
          <w:b/>
          <w:noProof/>
          <w:sz w:val="24"/>
          <w:lang w:eastAsia="zh-CN"/>
        </w:rPr>
        <w:t>5</w:t>
      </w:r>
      <w:r>
        <w:rPr>
          <w:b/>
          <w:noProof/>
          <w:sz w:val="24"/>
          <w:vertAlign w:val="superscript"/>
        </w:rPr>
        <w:t>th</w:t>
      </w:r>
      <w:r w:rsidR="00873DBB">
        <w:rPr>
          <w:b/>
          <w:noProof/>
          <w:sz w:val="24"/>
        </w:rPr>
        <w:t xml:space="preserve"> </w:t>
      </w:r>
      <w:r w:rsidR="00723CB5">
        <w:rPr>
          <w:rFonts w:hint="eastAsia"/>
          <w:b/>
          <w:noProof/>
          <w:sz w:val="24"/>
          <w:lang w:eastAsia="zh-CN"/>
        </w:rPr>
        <w:t>Mar</w:t>
      </w:r>
      <w:r w:rsidR="00B24BC7">
        <w:rPr>
          <w:b/>
          <w:noProof/>
          <w:sz w:val="24"/>
        </w:rPr>
        <w:t xml:space="preserve"> 202</w:t>
      </w:r>
      <w:r w:rsidR="00B24BC7">
        <w:rPr>
          <w:rFonts w:hint="eastAsia"/>
          <w:b/>
          <w:noProof/>
          <w:sz w:val="24"/>
          <w:lang w:eastAsia="zh-CN"/>
        </w:rPr>
        <w:t>1</w:t>
      </w:r>
      <w:r w:rsidR="00B8312E" w:rsidRPr="00B8312E">
        <w:rPr>
          <w:b/>
          <w:noProof/>
          <w:sz w:val="24"/>
        </w:rPr>
        <w:t xml:space="preserve"> </w:t>
      </w:r>
      <w:r w:rsidR="00B8312E">
        <w:rPr>
          <w:rFonts w:hint="eastAsia"/>
          <w:b/>
          <w:noProof/>
          <w:sz w:val="24"/>
          <w:lang w:eastAsia="zh-CN"/>
        </w:rPr>
        <w:t xml:space="preserve">                                                              </w:t>
      </w:r>
      <w:r w:rsidR="00B8312E" w:rsidRPr="00B8312E">
        <w:rPr>
          <w:rFonts w:hint="eastAsia"/>
          <w:b/>
          <w:noProof/>
          <w:sz w:val="22"/>
          <w:lang w:eastAsia="zh-CN"/>
        </w:rPr>
        <w:t xml:space="preserve">was </w:t>
      </w:r>
      <w:r w:rsidR="00B8312E" w:rsidRPr="00B8312E">
        <w:rPr>
          <w:b/>
          <w:noProof/>
          <w:sz w:val="22"/>
        </w:rPr>
        <w:t>C4-211403</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AD397F">
        <w:rPr>
          <w:rFonts w:ascii="Arial" w:hAnsi="Arial" w:cs="Arial" w:hint="eastAsia"/>
          <w:b/>
          <w:bCs/>
          <w:lang w:val="en-US" w:eastAsia="zh-CN"/>
        </w:rPr>
        <w:t xml:space="preserve">, </w:t>
      </w:r>
      <w:r w:rsidR="0026585B" w:rsidRPr="0026585B">
        <w:rPr>
          <w:rFonts w:ascii="Arial" w:hAnsi="Arial" w:cs="Arial"/>
          <w:b/>
          <w:bCs/>
          <w:lang w:val="en-US" w:eastAsia="zh-CN"/>
        </w:rPr>
        <w:t>China Southern Power Grid</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6F5BB5">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723CB5">
        <w:rPr>
          <w:rFonts w:ascii="Arial" w:hAnsi="Arial" w:cs="Arial" w:hint="eastAsia"/>
          <w:b/>
          <w:bCs/>
          <w:lang w:val="en-US" w:eastAsia="zh-CN"/>
        </w:rPr>
        <w:t>s</w:t>
      </w:r>
      <w:r w:rsidR="00723CB5" w:rsidRPr="00577EF2">
        <w:rPr>
          <w:rFonts w:ascii="Arial" w:hAnsi="Arial" w:cs="Arial"/>
          <w:b/>
          <w:bCs/>
          <w:lang w:val="en-US" w:eastAsia="zh-CN"/>
        </w:rPr>
        <w:t xml:space="preserve">upport </w:t>
      </w:r>
      <w:r w:rsidR="00723CB5">
        <w:rPr>
          <w:rFonts w:ascii="Arial" w:hAnsi="Arial" w:cs="Arial" w:hint="eastAsia"/>
          <w:b/>
          <w:bCs/>
          <w:lang w:val="en-US" w:eastAsia="zh-CN"/>
        </w:rPr>
        <w:t xml:space="preserve">VxLAN </w:t>
      </w:r>
      <w:r w:rsidR="00723CB5">
        <w:rPr>
          <w:rFonts w:ascii="Arial" w:hAnsi="Arial" w:cs="Arial"/>
          <w:b/>
          <w:bCs/>
          <w:lang w:val="en-US" w:eastAsia="zh-CN"/>
        </w:rPr>
        <w:t>tunneling</w:t>
      </w:r>
      <w:r w:rsidR="00723CB5">
        <w:rPr>
          <w:rFonts w:ascii="Arial" w:hAnsi="Arial" w:cs="Arial" w:hint="eastAsia"/>
          <w:b/>
          <w:bCs/>
          <w:lang w:val="en-US" w:eastAsia="zh-CN"/>
        </w:rPr>
        <w:t xml:space="preserve"> (</w:t>
      </w:r>
      <w:r w:rsidR="00723CB5" w:rsidRPr="00335DA6">
        <w:rPr>
          <w:rFonts w:ascii="Arial" w:hAnsi="Arial" w:cs="Arial" w:hint="eastAsia"/>
          <w:b/>
          <w:bCs/>
          <w:lang w:val="en-US" w:eastAsia="zh-CN"/>
        </w:rPr>
        <w:t>L3/L2</w:t>
      </w:r>
      <w:r w:rsidR="00723CB5">
        <w:rPr>
          <w:rFonts w:ascii="Arial" w:hAnsi="Arial" w:cs="Arial" w:hint="eastAsia"/>
          <w:b/>
          <w:bCs/>
          <w:lang w:val="en-US" w:eastAsia="zh-CN"/>
        </w:rPr>
        <w:t xml:space="preserve"> conversion) on </w:t>
      </w:r>
      <w:r w:rsidR="00723CB5" w:rsidRPr="00577EF2">
        <w:rPr>
          <w:rFonts w:ascii="Arial" w:hAnsi="Arial" w:cs="Arial"/>
          <w:b/>
          <w:bCs/>
          <w:lang w:val="en-US" w:eastAsia="zh-CN"/>
        </w:rPr>
        <w:t>UPF</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FD5C29">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0D3B8A">
        <w:rPr>
          <w:rFonts w:ascii="Arial" w:hAnsi="Arial" w:cs="Arial" w:hint="eastAsia"/>
          <w:b/>
          <w:bCs/>
          <w:lang w:val="en-US" w:eastAsia="zh-CN"/>
        </w:rPr>
        <w:t>6</w:t>
      </w:r>
      <w:r w:rsidR="00723CB5">
        <w:rPr>
          <w:rFonts w:ascii="Arial" w:hAnsi="Arial" w:cs="Arial" w:hint="eastAsia"/>
          <w:b/>
          <w:bCs/>
          <w:lang w:val="en-US" w:eastAsia="zh-CN"/>
        </w:rPr>
        <w:t>.1.3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7222FE" w:rsidRDefault="007222FE" w:rsidP="007222FE">
      <w:pPr>
        <w:rPr>
          <w:lang w:val="en-US" w:eastAsia="zh-CN"/>
        </w:rPr>
      </w:pPr>
      <w:r>
        <w:rPr>
          <w:rFonts w:hint="eastAsia"/>
          <w:lang w:val="en-US" w:eastAsia="zh-CN"/>
        </w:rPr>
        <w:t xml:space="preserve">In industrial environment, there are lots of terminal </w:t>
      </w:r>
      <w:r>
        <w:rPr>
          <w:lang w:val="en-US" w:eastAsia="zh-CN"/>
        </w:rPr>
        <w:t>equipment</w:t>
      </w:r>
      <w:r>
        <w:rPr>
          <w:rFonts w:hint="eastAsia"/>
          <w:lang w:val="en-US" w:eastAsia="zh-CN"/>
        </w:rPr>
        <w:t xml:space="preserve"> working on Layer 2 and may not have the TCP/IP protocol stack, then the Ethernet PDU session can be used in this case.</w:t>
      </w:r>
    </w:p>
    <w:p w:rsidR="007222FE" w:rsidRDefault="007222FE" w:rsidP="007222FE">
      <w:pPr>
        <w:rPr>
          <w:lang w:val="en-US" w:eastAsia="zh-CN"/>
        </w:rPr>
      </w:pPr>
      <w:r w:rsidRPr="00CB00C3">
        <w:rPr>
          <w:rFonts w:hint="eastAsia"/>
        </w:rPr>
        <w:t>But</w:t>
      </w:r>
      <w:r>
        <w:rPr>
          <w:rFonts w:hint="eastAsia"/>
          <w:lang w:eastAsia="zh-CN"/>
        </w:rPr>
        <w:t xml:space="preserve"> in current status, </w:t>
      </w:r>
      <w:r>
        <w:rPr>
          <w:rFonts w:hint="eastAsia"/>
          <w:lang w:val="en-US" w:eastAsia="zh-CN"/>
        </w:rPr>
        <w:t xml:space="preserve">the terminal chips and modules are not mature enough to support the Ethernet PDU session access yet. One </w:t>
      </w:r>
      <w:r>
        <w:rPr>
          <w:lang w:val="en-US" w:eastAsia="zh-CN"/>
        </w:rPr>
        <w:t>possible</w:t>
      </w:r>
      <w:r>
        <w:rPr>
          <w:rFonts w:hint="eastAsia"/>
          <w:lang w:val="en-US" w:eastAsia="zh-CN"/>
        </w:rPr>
        <w:t xml:space="preserve"> transition solution is to set up a VxLAN </w:t>
      </w:r>
      <w:r>
        <w:rPr>
          <w:lang w:val="en-US" w:eastAsia="zh-CN"/>
        </w:rPr>
        <w:t>tunnel</w:t>
      </w:r>
      <w:r>
        <w:rPr>
          <w:rFonts w:hint="eastAsia"/>
          <w:lang w:val="en-US" w:eastAsia="zh-CN"/>
        </w:rPr>
        <w:t xml:space="preserve"> between the </w:t>
      </w:r>
      <w:r>
        <w:rPr>
          <w:lang w:val="en-US" w:eastAsia="zh-CN"/>
        </w:rPr>
        <w:t>terminal</w:t>
      </w:r>
      <w:r>
        <w:rPr>
          <w:rFonts w:hint="eastAsia"/>
          <w:lang w:val="en-US" w:eastAsia="zh-CN"/>
        </w:rPr>
        <w:t xml:space="preserve"> and the application server. Figure 2-1 illustrates the VxLAN tunnel used in the transition solution.</w:t>
      </w:r>
      <w:r w:rsidR="00A024DB">
        <w:rPr>
          <w:rFonts w:hint="eastAsia"/>
          <w:lang w:val="en-US" w:eastAsia="zh-CN"/>
        </w:rPr>
        <w:t xml:space="preserve"> </w:t>
      </w:r>
      <w:bookmarkStart w:id="0" w:name="OLE_LINK3"/>
      <w:bookmarkStart w:id="1" w:name="OLE_LINK4"/>
      <w:r w:rsidR="00A024DB">
        <w:rPr>
          <w:rFonts w:hint="eastAsia"/>
          <w:lang w:val="en-US" w:eastAsia="zh-CN"/>
        </w:rPr>
        <w:t>The</w:t>
      </w:r>
      <w:r w:rsidR="00FD05C4">
        <w:rPr>
          <w:lang w:val="en-US" w:eastAsia="zh-CN"/>
        </w:rPr>
        <w:t xml:space="preserve"> white</w:t>
      </w:r>
      <w:r w:rsidR="003E0D77">
        <w:rPr>
          <w:rFonts w:hint="eastAsia"/>
          <w:lang w:val="en-US" w:eastAsia="zh-CN"/>
        </w:rPr>
        <w:t xml:space="preserve"> </w:t>
      </w:r>
      <w:r w:rsidR="00A024DB" w:rsidRPr="00A024DB">
        <w:rPr>
          <w:lang w:val="en-US" w:eastAsia="zh-CN"/>
        </w:rPr>
        <w:t>box refer</w:t>
      </w:r>
      <w:r w:rsidR="003E0D77">
        <w:rPr>
          <w:rFonts w:hint="eastAsia"/>
          <w:lang w:val="en-US" w:eastAsia="zh-CN"/>
        </w:rPr>
        <w:t>s</w:t>
      </w:r>
      <w:r w:rsidR="00A024DB" w:rsidRPr="00A024DB">
        <w:rPr>
          <w:lang w:val="en-US" w:eastAsia="zh-CN"/>
        </w:rPr>
        <w:t xml:space="preserve"> to any switch or router that supports VxLAN </w:t>
      </w:r>
      <w:r w:rsidR="00ED7D7C">
        <w:rPr>
          <w:lang w:val="en-US" w:eastAsia="zh-CN"/>
        </w:rPr>
        <w:t>tunne</w:t>
      </w:r>
      <w:r w:rsidR="00A024DB" w:rsidRPr="00A024DB">
        <w:rPr>
          <w:lang w:val="en-US" w:eastAsia="zh-CN"/>
        </w:rPr>
        <w:t>ling</w:t>
      </w:r>
      <w:r w:rsidR="00A024DB">
        <w:rPr>
          <w:rFonts w:hint="eastAsia"/>
          <w:lang w:val="en-US" w:eastAsia="zh-CN"/>
        </w:rPr>
        <w:t>.</w:t>
      </w:r>
    </w:p>
    <w:bookmarkEnd w:id="0"/>
    <w:bookmarkEnd w:id="1"/>
    <w:p w:rsidR="007222FE" w:rsidRDefault="007222FE" w:rsidP="007222FE">
      <w:pPr>
        <w:jc w:val="center"/>
        <w:rPr>
          <w:lang w:val="en-US" w:eastAsia="zh-CN"/>
        </w:rPr>
      </w:pPr>
      <w:r>
        <w:rPr>
          <w:noProof/>
          <w:lang w:val="en-US" w:eastAsia="zh-CN"/>
        </w:rPr>
        <w:drawing>
          <wp:inline distT="0" distB="0" distL="0" distR="0">
            <wp:extent cx="5010150" cy="1556158"/>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14245" cy="1557430"/>
                    </a:xfrm>
                    <a:prstGeom prst="rect">
                      <a:avLst/>
                    </a:prstGeom>
                    <a:noFill/>
                  </pic:spPr>
                </pic:pic>
              </a:graphicData>
            </a:graphic>
          </wp:inline>
        </w:drawing>
      </w:r>
    </w:p>
    <w:p w:rsidR="000D3B8A" w:rsidRPr="00477AFF" w:rsidRDefault="007222FE" w:rsidP="007222FE">
      <w:pPr>
        <w:rPr>
          <w:lang w:eastAsia="zh-CN"/>
        </w:rPr>
      </w:pPr>
      <w:r>
        <w:rPr>
          <w:rFonts w:hint="eastAsia"/>
          <w:lang w:val="en-US" w:eastAsia="zh-CN"/>
        </w:rPr>
        <w:t xml:space="preserve">The </w:t>
      </w:r>
      <w:r>
        <w:rPr>
          <w:lang w:val="en-US" w:eastAsia="zh-CN"/>
        </w:rPr>
        <w:t>transition</w:t>
      </w:r>
      <w:r>
        <w:rPr>
          <w:rFonts w:hint="eastAsia"/>
          <w:lang w:val="en-US" w:eastAsia="zh-CN"/>
        </w:rPr>
        <w:t xml:space="preserve"> solution above required special equipment to do the </w:t>
      </w:r>
      <w:bookmarkStart w:id="2" w:name="OLE_LINK5"/>
      <w:bookmarkStart w:id="3" w:name="OLE_LINK6"/>
      <w:r>
        <w:rPr>
          <w:rFonts w:hint="eastAsia"/>
          <w:lang w:val="en-US" w:eastAsia="zh-CN"/>
        </w:rPr>
        <w:t>Layer 2/3 conversion</w:t>
      </w:r>
      <w:bookmarkEnd w:id="2"/>
      <w:bookmarkEnd w:id="3"/>
      <w:r>
        <w:rPr>
          <w:rFonts w:hint="eastAsia"/>
          <w:lang w:val="en-US" w:eastAsia="zh-CN"/>
        </w:rPr>
        <w:t xml:space="preserve"> behind the UPF. It</w:t>
      </w:r>
      <w:r>
        <w:rPr>
          <w:lang w:val="en-US" w:eastAsia="zh-CN"/>
        </w:rPr>
        <w:t>’</w:t>
      </w:r>
      <w:r>
        <w:rPr>
          <w:rFonts w:hint="eastAsia"/>
          <w:lang w:val="en-US" w:eastAsia="zh-CN"/>
        </w:rPr>
        <w:t>s necessary to study on whether there are any 5GC solutions to improve current situation and provide better service for the industrial. This pCR is used to address one possible solution in 5GC to support VxLAN tunneling on UPF.</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477AFF">
        <w:rPr>
          <w:rFonts w:hint="eastAsia"/>
          <w:lang w:val="en-US" w:eastAsia="zh-CN"/>
        </w:rPr>
        <w:t xml:space="preserve"> </w:t>
      </w:r>
      <w:r w:rsidR="002E7362">
        <w:rPr>
          <w:lang w:val="en-US"/>
        </w:rPr>
        <w:t>v0.</w:t>
      </w:r>
      <w:r w:rsidR="003B745F">
        <w:rPr>
          <w:rFonts w:hint="eastAsia"/>
          <w:lang w:val="en-US" w:eastAsia="zh-CN"/>
        </w:rPr>
        <w:t>4</w:t>
      </w:r>
      <w:r w:rsidR="002E7362">
        <w:rPr>
          <w:lang w:val="en-US"/>
        </w:rPr>
        <w:t>.0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74C96" w:rsidRDefault="00974C96" w:rsidP="00974C96">
      <w:pPr>
        <w:pStyle w:val="2"/>
        <w:rPr>
          <w:ins w:id="4" w:author="CMCC" w:date="2021-01-14T19:31:00Z"/>
          <w:lang w:eastAsia="zh-CN"/>
        </w:rPr>
      </w:pPr>
      <w:bookmarkStart w:id="5" w:name="_Toc42763479"/>
      <w:bookmarkStart w:id="6" w:name="_Toc49769265"/>
      <w:bookmarkStart w:id="7" w:name="_Toc56438074"/>
      <w:bookmarkStart w:id="8" w:name="_Toc56438216"/>
      <w:bookmarkStart w:id="9" w:name="_Toc56438290"/>
      <w:bookmarkStart w:id="10" w:name="_Toc57274160"/>
      <w:bookmarkStart w:id="11" w:name="_Toc57274629"/>
      <w:bookmarkStart w:id="12" w:name="_Toc57274705"/>
      <w:ins w:id="13" w:author="CMCC" w:date="2021-01-14T19:31:00Z">
        <w:r>
          <w:rPr>
            <w:rFonts w:hint="eastAsia"/>
            <w:lang w:eastAsia="zh-CN"/>
          </w:rPr>
          <w:lastRenderedPageBreak/>
          <w:t>6.</w:t>
        </w:r>
        <w:r w:rsidRPr="00974C96">
          <w:rPr>
            <w:rFonts w:hint="eastAsia"/>
            <w:highlight w:val="yellow"/>
            <w:lang w:eastAsia="zh-CN"/>
          </w:rPr>
          <w:t>X</w:t>
        </w:r>
        <w:r>
          <w:rPr>
            <w:rFonts w:hint="eastAsia"/>
            <w:lang w:eastAsia="zh-CN"/>
          </w:rPr>
          <w:tab/>
          <w:t>Solution</w:t>
        </w:r>
      </w:ins>
      <w:ins w:id="14" w:author="CMCC" w:date="2021-01-14T19:36:00Z">
        <w:r w:rsidR="003070B9">
          <w:rPr>
            <w:rFonts w:hint="eastAsia"/>
            <w:lang w:eastAsia="zh-CN"/>
          </w:rPr>
          <w:t xml:space="preserve"> </w:t>
        </w:r>
      </w:ins>
      <w:ins w:id="15" w:author="CMCC" w:date="2021-01-14T19:31:00Z">
        <w:r>
          <w:rPr>
            <w:rFonts w:hint="eastAsia"/>
            <w:lang w:eastAsia="zh-CN"/>
          </w:rPr>
          <w:t>#</w:t>
        </w:r>
      </w:ins>
      <w:ins w:id="16" w:author="CMCC" w:date="2021-01-14T19:32:00Z">
        <w:r w:rsidRPr="00974C96">
          <w:rPr>
            <w:rFonts w:hint="eastAsia"/>
            <w:highlight w:val="yellow"/>
            <w:lang w:eastAsia="zh-CN"/>
          </w:rPr>
          <w:t>X</w:t>
        </w:r>
      </w:ins>
      <w:ins w:id="17" w:author="CMCC" w:date="2021-01-14T19:31:00Z">
        <w:r>
          <w:rPr>
            <w:rFonts w:hint="eastAsia"/>
            <w:lang w:eastAsia="zh-CN"/>
          </w:rPr>
          <w:t xml:space="preserve">: </w:t>
        </w:r>
      </w:ins>
      <w:ins w:id="18" w:author="CMCC" w:date="2021-01-14T19:33:00Z">
        <w:r>
          <w:rPr>
            <w:rFonts w:hint="eastAsia"/>
            <w:lang w:eastAsia="zh-CN"/>
          </w:rPr>
          <w:t>S</w:t>
        </w:r>
        <w:r w:rsidRPr="00974C96">
          <w:rPr>
            <w:lang w:eastAsia="zh-CN"/>
          </w:rPr>
          <w:t>upport VxLAN Tunneling</w:t>
        </w:r>
      </w:ins>
      <w:ins w:id="19" w:author="CMCC" w:date="2021-02-09T18:51:00Z">
        <w:r w:rsidR="003B745F">
          <w:rPr>
            <w:rFonts w:hint="eastAsia"/>
            <w:lang w:eastAsia="zh-CN"/>
          </w:rPr>
          <w:t xml:space="preserve"> (L</w:t>
        </w:r>
      </w:ins>
      <w:ins w:id="20" w:author="CMCC" w:date="2021-02-09T18:52:00Z">
        <w:r w:rsidR="003B745F">
          <w:rPr>
            <w:rFonts w:hint="eastAsia"/>
            <w:lang w:eastAsia="zh-CN"/>
          </w:rPr>
          <w:t>3/L2 conversion</w:t>
        </w:r>
      </w:ins>
      <w:ins w:id="21" w:author="CMCC" w:date="2021-02-09T18:51:00Z">
        <w:r w:rsidR="003B745F">
          <w:rPr>
            <w:rFonts w:hint="eastAsia"/>
            <w:lang w:eastAsia="zh-CN"/>
          </w:rPr>
          <w:t>)</w:t>
        </w:r>
      </w:ins>
      <w:ins w:id="22" w:author="CMCC" w:date="2021-01-14T19:33:00Z">
        <w:r w:rsidRPr="00974C96">
          <w:rPr>
            <w:lang w:eastAsia="zh-CN"/>
          </w:rPr>
          <w:t xml:space="preserve"> on </w:t>
        </w:r>
      </w:ins>
      <w:ins w:id="23" w:author="CMCC" w:date="2021-02-09T18:52:00Z">
        <w:r w:rsidR="003B745F">
          <w:rPr>
            <w:rFonts w:hint="eastAsia"/>
            <w:lang w:eastAsia="zh-CN"/>
          </w:rPr>
          <w:t>UPF</w:t>
        </w:r>
      </w:ins>
      <w:bookmarkEnd w:id="5"/>
      <w:bookmarkEnd w:id="6"/>
      <w:bookmarkEnd w:id="7"/>
      <w:bookmarkEnd w:id="8"/>
      <w:bookmarkEnd w:id="9"/>
      <w:bookmarkEnd w:id="10"/>
      <w:bookmarkEnd w:id="11"/>
      <w:bookmarkEnd w:id="12"/>
    </w:p>
    <w:p w:rsidR="00974C96" w:rsidRPr="008919CE" w:rsidRDefault="00974C96" w:rsidP="00974C96">
      <w:pPr>
        <w:pStyle w:val="3"/>
        <w:rPr>
          <w:ins w:id="24" w:author="CMCC" w:date="2021-01-14T19:31:00Z"/>
        </w:rPr>
      </w:pPr>
      <w:bookmarkStart w:id="25" w:name="_Toc49769266"/>
      <w:bookmarkStart w:id="26" w:name="_Toc56438075"/>
      <w:bookmarkStart w:id="27" w:name="_Toc56438217"/>
      <w:bookmarkStart w:id="28" w:name="_Toc56438291"/>
      <w:bookmarkStart w:id="29" w:name="_Toc57274161"/>
      <w:bookmarkStart w:id="30" w:name="_Toc57274630"/>
      <w:bookmarkStart w:id="31" w:name="_Toc57274706"/>
      <w:ins w:id="32" w:author="CMCC" w:date="2021-01-14T19:31:00Z">
        <w:r w:rsidRPr="008919CE">
          <w:rPr>
            <w:rFonts w:hint="eastAsia"/>
          </w:rPr>
          <w:t>6.</w:t>
        </w:r>
      </w:ins>
      <w:ins w:id="33" w:author="CMCC" w:date="2021-01-14T19:34:00Z">
        <w:r w:rsidR="003070B9" w:rsidRPr="003070B9">
          <w:rPr>
            <w:rFonts w:hint="eastAsia"/>
            <w:highlight w:val="yellow"/>
            <w:lang w:eastAsia="zh-CN"/>
          </w:rPr>
          <w:t>x</w:t>
        </w:r>
      </w:ins>
      <w:ins w:id="34" w:author="CMCC" w:date="2021-01-14T19:31:00Z">
        <w:r w:rsidRPr="008919CE">
          <w:rPr>
            <w:rFonts w:hint="eastAsia"/>
          </w:rPr>
          <w:t>.1</w:t>
        </w:r>
        <w:r>
          <w:rPr>
            <w:rFonts w:hint="eastAsia"/>
            <w:lang w:eastAsia="zh-CN"/>
          </w:rPr>
          <w:tab/>
        </w:r>
        <w:r>
          <w:rPr>
            <w:rFonts w:hint="eastAsia"/>
          </w:rPr>
          <w:t>General</w:t>
        </w:r>
        <w:bookmarkEnd w:id="25"/>
        <w:bookmarkEnd w:id="26"/>
        <w:bookmarkEnd w:id="27"/>
        <w:bookmarkEnd w:id="28"/>
        <w:bookmarkEnd w:id="29"/>
        <w:bookmarkEnd w:id="30"/>
        <w:bookmarkEnd w:id="31"/>
      </w:ins>
    </w:p>
    <w:p w:rsidR="00974C96" w:rsidRPr="00242F08" w:rsidRDefault="00974C96" w:rsidP="00974C96">
      <w:pPr>
        <w:rPr>
          <w:ins w:id="35" w:author="CMCC" w:date="2021-01-14T19:31:00Z"/>
          <w:i/>
          <w:lang w:val="en-US" w:eastAsia="zh-CN"/>
        </w:rPr>
      </w:pPr>
      <w:ins w:id="36" w:author="CMCC" w:date="2021-01-14T19:31:00Z">
        <w:r w:rsidRPr="00242F08">
          <w:rPr>
            <w:lang w:val="en-US" w:eastAsia="zh-CN"/>
          </w:rPr>
          <w:t xml:space="preserve">The description below is to address the solution for Key </w:t>
        </w:r>
        <w:r w:rsidR="003070B9">
          <w:rPr>
            <w:lang w:val="en-US" w:eastAsia="zh-CN"/>
          </w:rPr>
          <w:t>Issue#</w:t>
        </w:r>
      </w:ins>
      <w:ins w:id="37" w:author="CMCC" w:date="2021-01-14T19:34:00Z">
        <w:r w:rsidR="003070B9" w:rsidRPr="003070B9">
          <w:rPr>
            <w:rFonts w:hint="eastAsia"/>
            <w:highlight w:val="yellow"/>
            <w:lang w:val="en-US" w:eastAsia="zh-CN"/>
          </w:rPr>
          <w:t>x</w:t>
        </w:r>
      </w:ins>
      <w:ins w:id="38" w:author="CMCC" w:date="2021-01-14T19:31:00Z">
        <w:r w:rsidRPr="00242F08">
          <w:rPr>
            <w:lang w:val="en-US" w:eastAsia="zh-CN"/>
          </w:rPr>
          <w:t>:</w:t>
        </w:r>
      </w:ins>
    </w:p>
    <w:p w:rsidR="001873E6" w:rsidRDefault="001873E6" w:rsidP="001873E6">
      <w:pPr>
        <w:rPr>
          <w:ins w:id="39" w:author="CMCC" w:date="2021-02-10T11:54:00Z"/>
          <w:lang w:val="en-US" w:eastAsia="zh-CN"/>
        </w:rPr>
      </w:pPr>
      <w:ins w:id="40" w:author="CMCC" w:date="2021-02-10T11:52:00Z">
        <w:r>
          <w:rPr>
            <w:rFonts w:hint="eastAsia"/>
            <w:lang w:val="en-US" w:eastAsia="zh-CN"/>
          </w:rPr>
          <w:t>As described in Key Issue#</w:t>
        </w:r>
        <w:r w:rsidRPr="004D3AF0">
          <w:rPr>
            <w:rFonts w:hint="eastAsia"/>
            <w:highlight w:val="yellow"/>
            <w:lang w:val="en-US" w:eastAsia="zh-CN"/>
          </w:rPr>
          <w:t>x</w:t>
        </w:r>
        <w:r>
          <w:rPr>
            <w:rFonts w:hint="eastAsia"/>
            <w:lang w:val="en-US" w:eastAsia="zh-CN"/>
          </w:rPr>
          <w:t xml:space="preserve">, an VxLAN tunneling </w:t>
        </w:r>
      </w:ins>
      <w:ins w:id="41" w:author="CMCC" w:date="2021-02-10T11:53:00Z">
        <w:r>
          <w:rPr>
            <w:rFonts w:hint="eastAsia"/>
            <w:lang w:val="en-US" w:eastAsia="zh-CN"/>
          </w:rPr>
          <w:t xml:space="preserve">is required between the </w:t>
        </w:r>
        <w:r>
          <w:rPr>
            <w:lang w:val="en-US" w:eastAsia="zh-CN"/>
          </w:rPr>
          <w:t>terminal</w:t>
        </w:r>
        <w:r>
          <w:rPr>
            <w:rFonts w:hint="eastAsia"/>
            <w:lang w:val="en-US" w:eastAsia="zh-CN"/>
          </w:rPr>
          <w:t xml:space="preserve"> and the application server i</w:t>
        </w:r>
      </w:ins>
      <w:ins w:id="42" w:author="CMCC" w:date="2021-02-10T11:51:00Z">
        <w:r>
          <w:rPr>
            <w:rFonts w:hint="eastAsia"/>
            <w:lang w:val="en-US" w:eastAsia="zh-CN"/>
          </w:rPr>
          <w:t>n industrial environment</w:t>
        </w:r>
      </w:ins>
      <w:ins w:id="43" w:author="CMCC" w:date="2021-02-10T11:54:00Z">
        <w:r>
          <w:rPr>
            <w:rFonts w:hint="eastAsia"/>
            <w:lang w:val="en-US" w:eastAsia="zh-CN"/>
          </w:rPr>
          <w:t>. In order to improve current situation and provide better service for the industrial</w:t>
        </w:r>
      </w:ins>
      <w:ins w:id="44" w:author="CMCC" w:date="2021-02-10T11:55:00Z">
        <w:r>
          <w:rPr>
            <w:rFonts w:hint="eastAsia"/>
            <w:lang w:val="en-US" w:eastAsia="zh-CN"/>
          </w:rPr>
          <w:t>, one possible solution is to enable the VxLAN tunneling function on UPF.</w:t>
        </w:r>
      </w:ins>
    </w:p>
    <w:p w:rsidR="00ED7D7C" w:rsidRDefault="005549A2" w:rsidP="00ED7D7C">
      <w:pPr>
        <w:rPr>
          <w:ins w:id="45" w:author="CMCC1" w:date="2021-02-26T17:13:00Z"/>
          <w:lang w:val="en-US" w:eastAsia="zh-CN"/>
        </w:rPr>
      </w:pPr>
      <w:ins w:id="46" w:author="CMCC" w:date="2021-01-14T19:35:00Z">
        <w:r>
          <w:rPr>
            <w:rFonts w:hint="eastAsia"/>
            <w:lang w:eastAsia="zh-CN"/>
          </w:rPr>
          <w:t>In</w:t>
        </w:r>
        <w:r w:rsidR="003070B9">
          <w:rPr>
            <w:rFonts w:hint="eastAsia"/>
            <w:lang w:eastAsia="zh-CN"/>
          </w:rPr>
          <w:t xml:space="preserve"> production industrial environment, lots of </w:t>
        </w:r>
        <w:r w:rsidR="003070B9">
          <w:rPr>
            <w:lang w:eastAsia="zh-CN"/>
          </w:rPr>
          <w:t>terminals</w:t>
        </w:r>
        <w:r w:rsidR="003070B9">
          <w:rPr>
            <w:rFonts w:hint="eastAsia"/>
            <w:lang w:eastAsia="zh-CN"/>
          </w:rPr>
          <w:t xml:space="preserve"> are accessing the 5G network via CPE since it has minimal impact on </w:t>
        </w:r>
        <w:r w:rsidR="003070B9">
          <w:rPr>
            <w:lang w:eastAsia="zh-CN"/>
          </w:rPr>
          <w:t>terminals</w:t>
        </w:r>
        <w:r w:rsidR="003070B9">
          <w:rPr>
            <w:rFonts w:hint="eastAsia"/>
            <w:lang w:eastAsia="zh-CN"/>
          </w:rPr>
          <w:t xml:space="preserve"> and have been wi</w:t>
        </w:r>
        <w:r>
          <w:rPr>
            <w:rFonts w:hint="eastAsia"/>
            <w:lang w:eastAsia="zh-CN"/>
          </w:rPr>
          <w:t>dely used in industrial.</w:t>
        </w:r>
      </w:ins>
      <w:ins w:id="47" w:author="CMCC" w:date="2021-02-10T11:42:00Z">
        <w:r w:rsidR="00D54F24">
          <w:rPr>
            <w:rFonts w:hint="eastAsia"/>
            <w:lang w:eastAsia="zh-CN"/>
          </w:rPr>
          <w:t xml:space="preserve"> </w:t>
        </w:r>
      </w:ins>
      <w:ins w:id="48" w:author="CMCC" w:date="2021-01-14T19:35:00Z">
        <w:r w:rsidR="00564008">
          <w:rPr>
            <w:rFonts w:hint="eastAsia"/>
            <w:lang w:eastAsia="zh-CN"/>
          </w:rPr>
          <w:t>So, th</w:t>
        </w:r>
      </w:ins>
      <w:ins w:id="49" w:author="CMCC" w:date="2021-01-14T20:16:00Z">
        <w:r w:rsidR="00564008">
          <w:rPr>
            <w:rFonts w:hint="eastAsia"/>
            <w:lang w:eastAsia="zh-CN"/>
          </w:rPr>
          <w:t>is solution is proposed based on th</w:t>
        </w:r>
      </w:ins>
      <w:ins w:id="50" w:author="CMCC" w:date="2021-01-14T20:17:00Z">
        <w:r w:rsidR="00564008">
          <w:rPr>
            <w:rFonts w:hint="eastAsia"/>
            <w:lang w:eastAsia="zh-CN"/>
          </w:rPr>
          <w:t xml:space="preserve">is </w:t>
        </w:r>
      </w:ins>
      <w:ins w:id="51" w:author="CMCC" w:date="2021-02-10T11:48:00Z">
        <w:r w:rsidR="00D54F24">
          <w:rPr>
            <w:rFonts w:hint="eastAsia"/>
            <w:lang w:eastAsia="zh-CN"/>
          </w:rPr>
          <w:t xml:space="preserve">typical </w:t>
        </w:r>
      </w:ins>
      <w:ins w:id="52" w:author="CMCC" w:date="2021-01-14T20:17:00Z">
        <w:r w:rsidR="00F8202D">
          <w:rPr>
            <w:rFonts w:hint="eastAsia"/>
            <w:lang w:eastAsia="zh-CN"/>
          </w:rPr>
          <w:t>implementation</w:t>
        </w:r>
      </w:ins>
      <w:ins w:id="53" w:author="CMCC" w:date="2021-01-14T20:16:00Z">
        <w:r w:rsidR="00564008">
          <w:rPr>
            <w:rFonts w:hint="eastAsia"/>
            <w:lang w:eastAsia="zh-CN"/>
          </w:rPr>
          <w:t xml:space="preserve"> scenario</w:t>
        </w:r>
      </w:ins>
      <w:ins w:id="54" w:author="CMCC" w:date="2021-02-10T11:48:00Z">
        <w:r w:rsidR="00D54F24">
          <w:rPr>
            <w:rFonts w:hint="eastAsia"/>
            <w:lang w:eastAsia="zh-CN"/>
          </w:rPr>
          <w:t xml:space="preserve"> as illustrated in </w:t>
        </w:r>
      </w:ins>
      <w:ins w:id="55" w:author="CMCC" w:date="2021-02-10T11:43:00Z">
        <w:r w:rsidR="00D54F24">
          <w:rPr>
            <w:rFonts w:hint="eastAsia"/>
            <w:lang w:val="en-US" w:eastAsia="zh-CN"/>
          </w:rPr>
          <w:t>Figure 6.</w:t>
        </w:r>
        <w:r w:rsidR="00D54F24" w:rsidRPr="00D54F24">
          <w:rPr>
            <w:rFonts w:hint="eastAsia"/>
            <w:highlight w:val="yellow"/>
            <w:lang w:val="en-US" w:eastAsia="zh-CN"/>
          </w:rPr>
          <w:t>x</w:t>
        </w:r>
        <w:r w:rsidR="00D54F24">
          <w:rPr>
            <w:rFonts w:hint="eastAsia"/>
            <w:lang w:val="en-US" w:eastAsia="zh-CN"/>
          </w:rPr>
          <w:t>.1-1</w:t>
        </w:r>
      </w:ins>
      <w:ins w:id="56" w:author="CMCC" w:date="2021-02-10T13:37:00Z">
        <w:r w:rsidR="004D3AF0">
          <w:rPr>
            <w:rFonts w:hint="eastAsia"/>
            <w:lang w:val="en-US" w:eastAsia="zh-CN"/>
          </w:rPr>
          <w:t xml:space="preserve"> and Figure 6.</w:t>
        </w:r>
        <w:r w:rsidR="004D3AF0" w:rsidRPr="00D54F24">
          <w:rPr>
            <w:rFonts w:hint="eastAsia"/>
            <w:highlight w:val="yellow"/>
            <w:lang w:val="en-US" w:eastAsia="zh-CN"/>
          </w:rPr>
          <w:t>x</w:t>
        </w:r>
        <w:r w:rsidR="004D3AF0">
          <w:rPr>
            <w:rFonts w:hint="eastAsia"/>
            <w:lang w:val="en-US" w:eastAsia="zh-CN"/>
          </w:rPr>
          <w:t>.1-2.</w:t>
        </w:r>
      </w:ins>
      <w:ins w:id="57" w:author="CMCC1" w:date="2021-02-26T17:13:00Z">
        <w:r w:rsidR="00ED7D7C" w:rsidRPr="00ED7D7C">
          <w:rPr>
            <w:rFonts w:hint="eastAsia"/>
            <w:lang w:val="en-US" w:eastAsia="zh-CN"/>
          </w:rPr>
          <w:t xml:space="preserve"> </w:t>
        </w:r>
        <w:r w:rsidR="00ED7D7C">
          <w:rPr>
            <w:rFonts w:hint="eastAsia"/>
            <w:lang w:val="en-US" w:eastAsia="zh-CN"/>
          </w:rPr>
          <w:t>The</w:t>
        </w:r>
        <w:r w:rsidR="00ED7D7C">
          <w:rPr>
            <w:lang w:val="en-US" w:eastAsia="zh-CN"/>
          </w:rPr>
          <w:t xml:space="preserve"> white</w:t>
        </w:r>
        <w:r w:rsidR="00ED7D7C">
          <w:rPr>
            <w:rFonts w:hint="eastAsia"/>
            <w:lang w:val="en-US" w:eastAsia="zh-CN"/>
          </w:rPr>
          <w:t xml:space="preserve"> </w:t>
        </w:r>
        <w:r w:rsidR="00ED7D7C" w:rsidRPr="00A024DB">
          <w:rPr>
            <w:lang w:val="en-US" w:eastAsia="zh-CN"/>
          </w:rPr>
          <w:t>box refer</w:t>
        </w:r>
        <w:r w:rsidR="00ED7D7C">
          <w:rPr>
            <w:rFonts w:hint="eastAsia"/>
            <w:lang w:val="en-US" w:eastAsia="zh-CN"/>
          </w:rPr>
          <w:t>s</w:t>
        </w:r>
        <w:r w:rsidR="00ED7D7C" w:rsidRPr="00A024DB">
          <w:rPr>
            <w:lang w:val="en-US" w:eastAsia="zh-CN"/>
          </w:rPr>
          <w:t xml:space="preserve"> to any switch or router that supports VxLAN </w:t>
        </w:r>
        <w:r w:rsidR="00ED7D7C">
          <w:rPr>
            <w:lang w:val="en-US" w:eastAsia="zh-CN"/>
          </w:rPr>
          <w:t>tunne</w:t>
        </w:r>
        <w:r w:rsidR="00ED7D7C" w:rsidRPr="00A024DB">
          <w:rPr>
            <w:lang w:val="en-US" w:eastAsia="zh-CN"/>
          </w:rPr>
          <w:t>ling</w:t>
        </w:r>
        <w:r w:rsidR="00ED7D7C">
          <w:rPr>
            <w:rFonts w:hint="eastAsia"/>
            <w:lang w:val="en-US" w:eastAsia="zh-CN"/>
          </w:rPr>
          <w:t>.</w:t>
        </w:r>
      </w:ins>
    </w:p>
    <w:p w:rsidR="003070B9" w:rsidRPr="00ED7D7C" w:rsidRDefault="003070B9" w:rsidP="001873E6">
      <w:pPr>
        <w:rPr>
          <w:ins w:id="58" w:author="CMCC" w:date="2021-02-10T13:38:00Z"/>
          <w:lang w:val="en-US" w:eastAsia="zh-CN"/>
        </w:rPr>
      </w:pPr>
    </w:p>
    <w:p w:rsidR="005549A2" w:rsidRDefault="00487C62" w:rsidP="003070B9">
      <w:pPr>
        <w:rPr>
          <w:ins w:id="59" w:author="CMCC" w:date="2021-02-10T11:50:00Z"/>
          <w:lang w:eastAsia="zh-CN"/>
        </w:rPr>
      </w:pPr>
      <w:ins w:id="60" w:author="CMCC" w:date="2021-02-10T11:59:00Z">
        <w:r>
          <w:rPr>
            <w:noProof/>
            <w:lang w:val="en-US" w:eastAsia="zh-CN"/>
          </w:rPr>
          <w:drawing>
            <wp:inline distT="0" distB="0" distL="0" distR="0">
              <wp:extent cx="4366094" cy="1382518"/>
              <wp:effectExtent l="1905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367229" cy="1382877"/>
                      </a:xfrm>
                      <a:prstGeom prst="rect">
                        <a:avLst/>
                      </a:prstGeom>
                      <a:noFill/>
                    </pic:spPr>
                  </pic:pic>
                </a:graphicData>
              </a:graphic>
            </wp:inline>
          </w:drawing>
        </w:r>
      </w:ins>
    </w:p>
    <w:p w:rsidR="00D54F24" w:rsidRPr="00D21562" w:rsidRDefault="001873E6" w:rsidP="00D54F24">
      <w:pPr>
        <w:pStyle w:val="TF"/>
        <w:rPr>
          <w:ins w:id="61" w:author="CMCC" w:date="2021-02-10T11:50:00Z"/>
          <w:i/>
          <w:iCs/>
          <w:lang w:val="en-US" w:eastAsia="zh-CN"/>
        </w:rPr>
      </w:pPr>
      <w:ins w:id="62" w:author="CMCC" w:date="2021-02-10T11:50:00Z">
        <w:r>
          <w:t xml:space="preserve">Figure </w:t>
        </w:r>
      </w:ins>
      <w:ins w:id="63" w:author="CMCC" w:date="2021-02-10T11:56:00Z">
        <w:r>
          <w:rPr>
            <w:rFonts w:hint="eastAsia"/>
            <w:lang w:eastAsia="zh-CN"/>
          </w:rPr>
          <w:t>6</w:t>
        </w:r>
      </w:ins>
      <w:ins w:id="64" w:author="CMCC" w:date="2021-02-10T11:50:00Z">
        <w:r>
          <w:t>.</w:t>
        </w:r>
      </w:ins>
      <w:ins w:id="65" w:author="CMCC" w:date="2021-02-10T11:56:00Z">
        <w:r w:rsidRPr="004D3AF0">
          <w:rPr>
            <w:rFonts w:hint="eastAsia"/>
            <w:highlight w:val="yellow"/>
            <w:lang w:eastAsia="zh-CN"/>
          </w:rPr>
          <w:t>x</w:t>
        </w:r>
      </w:ins>
      <w:ins w:id="66" w:author="CMCC" w:date="2021-02-10T11:50:00Z">
        <w:r w:rsidR="00D54F24" w:rsidRPr="00D21562">
          <w:t>.1</w:t>
        </w:r>
      </w:ins>
      <w:ins w:id="67" w:author="CMCC" w:date="2021-02-10T11:56:00Z">
        <w:r>
          <w:rPr>
            <w:rFonts w:hint="eastAsia"/>
            <w:lang w:eastAsia="zh-CN"/>
          </w:rPr>
          <w:t>-1</w:t>
        </w:r>
      </w:ins>
      <w:ins w:id="68" w:author="CMCC" w:date="2021-02-10T11:50:00Z">
        <w:r w:rsidR="00D54F24" w:rsidRPr="00D21562">
          <w:t xml:space="preserve">: Typical </w:t>
        </w:r>
        <w:r w:rsidR="00D54F24">
          <w:rPr>
            <w:rFonts w:hint="eastAsia"/>
            <w:lang w:eastAsia="zh-CN"/>
          </w:rPr>
          <w:t>VxLAN</w:t>
        </w:r>
        <w:r w:rsidR="00D54F24" w:rsidRPr="00D21562">
          <w:t xml:space="preserve"> </w:t>
        </w:r>
        <w:r w:rsidR="00D54F24">
          <w:rPr>
            <w:rFonts w:hint="eastAsia"/>
            <w:lang w:eastAsia="zh-CN"/>
          </w:rPr>
          <w:t>T</w:t>
        </w:r>
        <w:r>
          <w:rPr>
            <w:rFonts w:hint="eastAsia"/>
            <w:lang w:eastAsia="zh-CN"/>
          </w:rPr>
          <w:t xml:space="preserve">unneling </w:t>
        </w:r>
        <w:r w:rsidR="00D54F24" w:rsidRPr="00D21562">
          <w:t>Scenario</w:t>
        </w:r>
      </w:ins>
      <w:ins w:id="69" w:author="CMCC" w:date="2021-02-10T13:38:00Z">
        <w:r w:rsidR="004D3AF0">
          <w:rPr>
            <w:rFonts w:hint="eastAsia"/>
            <w:lang w:eastAsia="zh-CN"/>
          </w:rPr>
          <w:t xml:space="preserve"> </w:t>
        </w:r>
      </w:ins>
      <w:ins w:id="70" w:author="CMCC" w:date="2021-02-10T13:37:00Z">
        <w:r w:rsidR="004D3AF0">
          <w:rPr>
            <w:rFonts w:hint="eastAsia"/>
            <w:lang w:eastAsia="zh-CN"/>
          </w:rPr>
          <w:t>1</w:t>
        </w:r>
      </w:ins>
    </w:p>
    <w:p w:rsidR="001873E6" w:rsidRDefault="00D54F24" w:rsidP="003070B9">
      <w:pPr>
        <w:rPr>
          <w:ins w:id="71" w:author="CMCC" w:date="2021-02-10T11:57:00Z"/>
          <w:lang w:val="en-US" w:eastAsia="zh-CN"/>
        </w:rPr>
      </w:pPr>
      <w:ins w:id="72" w:author="CMCC" w:date="2021-02-10T11:42:00Z">
        <w:r>
          <w:rPr>
            <w:rFonts w:hint="eastAsia"/>
            <w:lang w:eastAsia="zh-CN"/>
          </w:rPr>
          <w:t xml:space="preserve">Some CPE in industrial can also support the VxLAN </w:t>
        </w:r>
        <w:r>
          <w:rPr>
            <w:lang w:eastAsia="zh-CN"/>
          </w:rPr>
          <w:t>tunnelling</w:t>
        </w:r>
        <w:r>
          <w:rPr>
            <w:rFonts w:hint="eastAsia"/>
            <w:lang w:eastAsia="zh-CN"/>
          </w:rPr>
          <w:t>.</w:t>
        </w:r>
      </w:ins>
    </w:p>
    <w:p w:rsidR="00D54F24" w:rsidRDefault="00487C62" w:rsidP="003070B9">
      <w:pPr>
        <w:rPr>
          <w:ins w:id="73" w:author="CMCC" w:date="2021-02-10T13:37:00Z"/>
          <w:lang w:eastAsia="zh-CN"/>
        </w:rPr>
      </w:pPr>
      <w:ins w:id="74" w:author="CMCC" w:date="2021-02-10T11:49:00Z">
        <w:r>
          <w:rPr>
            <w:noProof/>
            <w:lang w:val="en-US" w:eastAsia="zh-CN"/>
          </w:rPr>
          <w:drawing>
            <wp:inline distT="0" distB="0" distL="0" distR="0">
              <wp:extent cx="4367419" cy="1476311"/>
              <wp:effectExtent l="1905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367376" cy="1476296"/>
                      </a:xfrm>
                      <a:prstGeom prst="rect">
                        <a:avLst/>
                      </a:prstGeom>
                      <a:noFill/>
                    </pic:spPr>
                  </pic:pic>
                </a:graphicData>
              </a:graphic>
            </wp:inline>
          </w:drawing>
        </w:r>
      </w:ins>
    </w:p>
    <w:p w:rsidR="004D3AF0" w:rsidRPr="00D21562" w:rsidRDefault="004D3AF0" w:rsidP="004D3AF0">
      <w:pPr>
        <w:pStyle w:val="TF"/>
        <w:rPr>
          <w:ins w:id="75" w:author="CMCC" w:date="2021-02-10T13:37:00Z"/>
          <w:i/>
          <w:iCs/>
          <w:lang w:val="en-US" w:eastAsia="zh-CN"/>
        </w:rPr>
      </w:pPr>
      <w:ins w:id="76" w:author="CMCC" w:date="2021-02-10T13:37:00Z">
        <w:r>
          <w:t xml:space="preserve">Figure </w:t>
        </w:r>
        <w:r>
          <w:rPr>
            <w:rFonts w:hint="eastAsia"/>
            <w:lang w:eastAsia="zh-CN"/>
          </w:rPr>
          <w:t>6</w:t>
        </w:r>
        <w:r>
          <w:t>.</w:t>
        </w:r>
        <w:r w:rsidRPr="004D3AF0">
          <w:rPr>
            <w:rFonts w:hint="eastAsia"/>
            <w:highlight w:val="yellow"/>
            <w:lang w:eastAsia="zh-CN"/>
          </w:rPr>
          <w:t>x</w:t>
        </w:r>
        <w:r w:rsidRPr="00D21562">
          <w:t>.1</w:t>
        </w:r>
        <w:r>
          <w:rPr>
            <w:rFonts w:hint="eastAsia"/>
            <w:lang w:eastAsia="zh-CN"/>
          </w:rPr>
          <w:t>-2</w:t>
        </w:r>
        <w:r w:rsidRPr="00D21562">
          <w:t xml:space="preserve">: Typical </w:t>
        </w:r>
        <w:r>
          <w:rPr>
            <w:rFonts w:hint="eastAsia"/>
            <w:lang w:eastAsia="zh-CN"/>
          </w:rPr>
          <w:t>VxLAN</w:t>
        </w:r>
        <w:r w:rsidRPr="00D21562">
          <w:t xml:space="preserve"> </w:t>
        </w:r>
        <w:r>
          <w:rPr>
            <w:rFonts w:hint="eastAsia"/>
            <w:lang w:eastAsia="zh-CN"/>
          </w:rPr>
          <w:t xml:space="preserve">Tunneling </w:t>
        </w:r>
        <w:r w:rsidRPr="00D21562">
          <w:t>Scenario</w:t>
        </w:r>
        <w:r>
          <w:rPr>
            <w:rFonts w:hint="eastAsia"/>
            <w:lang w:eastAsia="zh-CN"/>
          </w:rPr>
          <w:t xml:space="preserve"> 2</w:t>
        </w:r>
      </w:ins>
    </w:p>
    <w:p w:rsidR="00BC00EF" w:rsidRPr="00223558" w:rsidRDefault="009E42DA" w:rsidP="003070B9">
      <w:pPr>
        <w:rPr>
          <w:ins w:id="77" w:author="CMCC" w:date="2021-01-14T19:35:00Z"/>
          <w:lang w:eastAsia="zh-CN"/>
        </w:rPr>
      </w:pPr>
      <w:bookmarkStart w:id="78" w:name="OLE_LINK1"/>
      <w:bookmarkStart w:id="79" w:name="OLE_LINK2"/>
      <w:ins w:id="80" w:author="CMCC" w:date="2021-02-10T13:39:00Z">
        <w:r>
          <w:rPr>
            <w:rFonts w:hint="eastAsia"/>
            <w:lang w:eastAsia="zh-CN"/>
          </w:rPr>
          <w:t xml:space="preserve">The proposed solution </w:t>
        </w:r>
      </w:ins>
      <w:ins w:id="81" w:author="CMCC" w:date="2021-02-10T13:45:00Z">
        <w:r w:rsidR="00C566C6">
          <w:rPr>
            <w:rFonts w:hint="eastAsia"/>
            <w:lang w:eastAsia="zh-CN"/>
          </w:rPr>
          <w:t>appl</w:t>
        </w:r>
      </w:ins>
      <w:ins w:id="82" w:author="CMCC1" w:date="2021-02-26T15:06:00Z">
        <w:r w:rsidR="004D1912">
          <w:rPr>
            <w:rFonts w:hint="eastAsia"/>
            <w:lang w:eastAsia="zh-CN"/>
          </w:rPr>
          <w:t>ied</w:t>
        </w:r>
      </w:ins>
      <w:ins w:id="83" w:author="CMCC" w:date="2021-02-10T13:45:00Z">
        <w:r w:rsidR="00C566C6">
          <w:rPr>
            <w:rFonts w:hint="eastAsia"/>
            <w:lang w:eastAsia="zh-CN"/>
          </w:rPr>
          <w:t xml:space="preserve"> for </w:t>
        </w:r>
      </w:ins>
      <w:ins w:id="84" w:author="CMCC" w:date="2021-02-10T13:46:00Z">
        <w:r w:rsidR="00C566C6">
          <w:rPr>
            <w:rFonts w:hint="eastAsia"/>
            <w:lang w:eastAsia="zh-CN"/>
          </w:rPr>
          <w:t xml:space="preserve">scenario </w:t>
        </w:r>
      </w:ins>
      <w:ins w:id="85" w:author="CMCC" w:date="2021-02-10T14:11:00Z">
        <w:r w:rsidR="00E50340">
          <w:rPr>
            <w:rFonts w:hint="eastAsia"/>
            <w:lang w:eastAsia="zh-CN"/>
          </w:rPr>
          <w:t>2</w:t>
        </w:r>
      </w:ins>
      <w:bookmarkEnd w:id="78"/>
      <w:bookmarkEnd w:id="79"/>
      <w:ins w:id="86" w:author="CMCC" w:date="2021-02-10T13:46:00Z">
        <w:r w:rsidR="00C566C6">
          <w:rPr>
            <w:rFonts w:hint="eastAsia"/>
            <w:lang w:eastAsia="zh-CN"/>
          </w:rPr>
          <w:t>.</w:t>
        </w:r>
      </w:ins>
      <w:ins w:id="87" w:author="CMCC" w:date="2021-02-10T13:52:00Z">
        <w:r w:rsidR="00C566C6">
          <w:rPr>
            <w:rFonts w:hint="eastAsia"/>
            <w:lang w:eastAsia="zh-CN"/>
          </w:rPr>
          <w:t xml:space="preserve"> </w:t>
        </w:r>
      </w:ins>
      <w:ins w:id="88" w:author="CMCC" w:date="2021-02-10T13:46:00Z">
        <w:r w:rsidR="00C566C6">
          <w:rPr>
            <w:rFonts w:hint="eastAsia"/>
            <w:lang w:eastAsia="zh-CN"/>
          </w:rPr>
          <w:t xml:space="preserve">During the PDU session establishment, A VxLAN tunnel can be set up between </w:t>
        </w:r>
      </w:ins>
      <w:ins w:id="89" w:author="CMCC" w:date="2021-02-10T13:49:00Z">
        <w:r w:rsidR="00C566C6">
          <w:rPr>
            <w:rFonts w:hint="eastAsia"/>
            <w:lang w:eastAsia="zh-CN"/>
          </w:rPr>
          <w:t>the UE(CPE)</w:t>
        </w:r>
      </w:ins>
      <w:ins w:id="90" w:author="CMCC" w:date="2021-02-10T13:46:00Z">
        <w:r w:rsidR="00C566C6">
          <w:rPr>
            <w:rFonts w:hint="eastAsia"/>
            <w:lang w:eastAsia="zh-CN"/>
          </w:rPr>
          <w:t xml:space="preserve"> and UPF.</w:t>
        </w:r>
      </w:ins>
    </w:p>
    <w:p w:rsidR="00974C96" w:rsidRDefault="00974C96" w:rsidP="00974C96">
      <w:pPr>
        <w:pStyle w:val="3"/>
        <w:rPr>
          <w:ins w:id="91" w:author="CMCC" w:date="2021-01-14T19:31:00Z"/>
          <w:lang w:eastAsia="zh-CN"/>
        </w:rPr>
      </w:pPr>
      <w:bookmarkStart w:id="92" w:name="_Toc49769267"/>
      <w:bookmarkStart w:id="93" w:name="_Toc56438076"/>
      <w:bookmarkStart w:id="94" w:name="_Toc56438218"/>
      <w:bookmarkStart w:id="95" w:name="_Toc56438292"/>
      <w:bookmarkStart w:id="96" w:name="_Toc57274162"/>
      <w:bookmarkStart w:id="97" w:name="_Toc57274631"/>
      <w:bookmarkStart w:id="98" w:name="_Toc57274707"/>
      <w:ins w:id="99" w:author="CMCC" w:date="2021-01-14T19:31:00Z">
        <w:r w:rsidRPr="008919CE">
          <w:rPr>
            <w:rFonts w:hint="eastAsia"/>
          </w:rPr>
          <w:lastRenderedPageBreak/>
          <w:t>6.</w:t>
        </w:r>
      </w:ins>
      <w:ins w:id="100" w:author="CMCC" w:date="2021-01-14T20:26:00Z">
        <w:r w:rsidR="005067AD" w:rsidRPr="005067AD">
          <w:rPr>
            <w:rFonts w:hint="eastAsia"/>
            <w:highlight w:val="yellow"/>
            <w:lang w:eastAsia="zh-CN"/>
          </w:rPr>
          <w:t>x</w:t>
        </w:r>
      </w:ins>
      <w:ins w:id="101" w:author="CMCC" w:date="2021-01-14T19:31:00Z">
        <w:r w:rsidRPr="008919CE">
          <w:rPr>
            <w:rFonts w:hint="eastAsia"/>
          </w:rPr>
          <w:t>.</w:t>
        </w:r>
        <w:r>
          <w:t>2</w:t>
        </w:r>
        <w:r>
          <w:rPr>
            <w:rFonts w:hint="eastAsia"/>
            <w:lang w:eastAsia="zh-CN"/>
          </w:rPr>
          <w:tab/>
        </w:r>
      </w:ins>
      <w:ins w:id="102" w:author="CMCC" w:date="2021-01-14T19:56:00Z">
        <w:r w:rsidR="00BC00EF">
          <w:rPr>
            <w:rFonts w:hint="eastAsia"/>
            <w:lang w:eastAsia="zh-CN"/>
          </w:rPr>
          <w:t>Procedure</w:t>
        </w:r>
      </w:ins>
      <w:ins w:id="103" w:author="CMCC" w:date="2021-01-14T19:31:00Z">
        <w:r>
          <w:t xml:space="preserve"> flow</w:t>
        </w:r>
      </w:ins>
      <w:bookmarkEnd w:id="92"/>
      <w:bookmarkEnd w:id="93"/>
      <w:bookmarkEnd w:id="94"/>
      <w:bookmarkEnd w:id="95"/>
      <w:bookmarkEnd w:id="96"/>
      <w:bookmarkEnd w:id="97"/>
      <w:bookmarkEnd w:id="98"/>
      <w:ins w:id="104" w:author="CMCC" w:date="2021-01-14T19:56:00Z">
        <w:r w:rsidR="00BC00EF">
          <w:rPr>
            <w:rFonts w:hint="eastAsia"/>
            <w:lang w:eastAsia="zh-CN"/>
          </w:rPr>
          <w:t>s</w:t>
        </w:r>
      </w:ins>
    </w:p>
    <w:p w:rsidR="005067AD" w:rsidRDefault="005067AD" w:rsidP="005067AD">
      <w:pPr>
        <w:pStyle w:val="4"/>
        <w:rPr>
          <w:ins w:id="105" w:author="CMCC" w:date="2021-01-14T20:26:00Z"/>
        </w:rPr>
      </w:pPr>
      <w:bookmarkStart w:id="106" w:name="_Toc56438099"/>
      <w:bookmarkStart w:id="107" w:name="_Toc56438241"/>
      <w:bookmarkStart w:id="108" w:name="_Toc56438315"/>
      <w:bookmarkStart w:id="109" w:name="_Toc57274185"/>
      <w:bookmarkStart w:id="110" w:name="_Toc57274654"/>
      <w:bookmarkStart w:id="111" w:name="_Toc57274730"/>
      <w:ins w:id="112" w:author="CMCC" w:date="2021-01-14T20:26:00Z">
        <w:r>
          <w:t>6.</w:t>
        </w:r>
        <w:r w:rsidRPr="005067AD">
          <w:rPr>
            <w:rFonts w:hint="eastAsia"/>
            <w:highlight w:val="yellow"/>
            <w:lang w:eastAsia="zh-CN"/>
          </w:rPr>
          <w:t>x</w:t>
        </w:r>
        <w:r w:rsidR="001101F7">
          <w:t>.2.1</w:t>
        </w:r>
        <w:r w:rsidR="001101F7">
          <w:tab/>
        </w:r>
      </w:ins>
      <w:ins w:id="113" w:author="CMCC" w:date="2021-01-14T20:36:00Z">
        <w:r w:rsidR="001101F7">
          <w:rPr>
            <w:rFonts w:hint="eastAsia"/>
            <w:lang w:eastAsia="zh-CN"/>
          </w:rPr>
          <w:t>VxLAN</w:t>
        </w:r>
      </w:ins>
      <w:ins w:id="114" w:author="CMCC" w:date="2021-01-14T20:26:00Z">
        <w:r>
          <w:t xml:space="preserve"> Support Negotiation</w:t>
        </w:r>
        <w:bookmarkEnd w:id="106"/>
        <w:bookmarkEnd w:id="107"/>
        <w:bookmarkEnd w:id="108"/>
        <w:bookmarkEnd w:id="109"/>
        <w:bookmarkEnd w:id="110"/>
        <w:bookmarkEnd w:id="111"/>
      </w:ins>
    </w:p>
    <w:p w:rsidR="005067AD" w:rsidRDefault="005067AD" w:rsidP="005067AD">
      <w:pPr>
        <w:rPr>
          <w:ins w:id="115" w:author="CMCC" w:date="2021-01-14T20:50:00Z"/>
          <w:lang w:val="en-US" w:eastAsia="zh-CN"/>
        </w:rPr>
      </w:pPr>
      <w:ins w:id="116" w:author="CMCC" w:date="2021-01-14T20:26:00Z">
        <w:r>
          <w:t xml:space="preserve">Before the CP Function requests the UP Function to setup </w:t>
        </w:r>
      </w:ins>
      <w:ins w:id="117" w:author="CMCC" w:date="2021-01-14T20:36:00Z">
        <w:r w:rsidR="001101F7">
          <w:rPr>
            <w:rFonts w:hint="eastAsia"/>
            <w:lang w:eastAsia="zh-CN"/>
          </w:rPr>
          <w:t>VxLAN</w:t>
        </w:r>
      </w:ins>
      <w:ins w:id="118" w:author="CMCC" w:date="2021-01-14T20:26:00Z">
        <w:r>
          <w:t xml:space="preserve"> tunnel towards the </w:t>
        </w:r>
      </w:ins>
      <w:ins w:id="119" w:author="CMCC" w:date="2021-01-14T20:36:00Z">
        <w:r w:rsidR="001101F7">
          <w:rPr>
            <w:rFonts w:hint="eastAsia"/>
            <w:lang w:eastAsia="zh-CN"/>
          </w:rPr>
          <w:t>UE(CPE)</w:t>
        </w:r>
      </w:ins>
      <w:ins w:id="120" w:author="CMCC" w:date="2021-01-14T20:26:00Z">
        <w:r>
          <w:t xml:space="preserve">, the CP Function needs to know the </w:t>
        </w:r>
      </w:ins>
      <w:ins w:id="121" w:author="CMCC" w:date="2021-01-14T20:36:00Z">
        <w:r w:rsidR="001101F7">
          <w:rPr>
            <w:rFonts w:hint="eastAsia"/>
            <w:lang w:eastAsia="zh-CN"/>
          </w:rPr>
          <w:t>VxLAN</w:t>
        </w:r>
      </w:ins>
      <w:ins w:id="122" w:author="CMCC" w:date="2021-01-14T20:26:00Z">
        <w:r>
          <w:t xml:space="preserve"> support in the UP Function. </w:t>
        </w:r>
        <w:r>
          <w:rPr>
            <w:lang w:val="en-US" w:eastAsia="zh-CN"/>
          </w:rPr>
          <w:t>Figur</w:t>
        </w:r>
        <w:r w:rsidR="001101F7">
          <w:rPr>
            <w:lang w:val="en-US" w:eastAsia="zh-CN"/>
          </w:rPr>
          <w:t>e 6.</w:t>
        </w:r>
      </w:ins>
      <w:ins w:id="123" w:author="CMCC" w:date="2021-01-14T20:37:00Z">
        <w:r w:rsidR="001101F7" w:rsidRPr="001101F7">
          <w:rPr>
            <w:rFonts w:hint="eastAsia"/>
            <w:highlight w:val="yellow"/>
            <w:lang w:val="en-US" w:eastAsia="zh-CN"/>
          </w:rPr>
          <w:t>x</w:t>
        </w:r>
      </w:ins>
      <w:ins w:id="124" w:author="CMCC" w:date="2021-01-14T20:26:00Z">
        <w:r w:rsidRPr="00A36029">
          <w:rPr>
            <w:lang w:val="en-US" w:eastAsia="zh-CN"/>
          </w:rPr>
          <w:t>.2.1-1 illustrat</w:t>
        </w:r>
        <w:r w:rsidR="001101F7">
          <w:rPr>
            <w:lang w:val="en-US" w:eastAsia="zh-CN"/>
          </w:rPr>
          <w:t xml:space="preserve">es the </w:t>
        </w:r>
      </w:ins>
      <w:ins w:id="125" w:author="CMCC" w:date="2021-01-14T20:37:00Z">
        <w:r w:rsidR="001101F7">
          <w:rPr>
            <w:rFonts w:hint="eastAsia"/>
            <w:lang w:val="en-US" w:eastAsia="zh-CN"/>
          </w:rPr>
          <w:t>VxLAN</w:t>
        </w:r>
      </w:ins>
      <w:ins w:id="126" w:author="CMCC" w:date="2021-01-14T20:26:00Z">
        <w:r>
          <w:rPr>
            <w:lang w:val="en-US" w:eastAsia="zh-CN"/>
          </w:rPr>
          <w:t xml:space="preserve"> support negotiation during PFCP Association Setup procedure.</w:t>
        </w:r>
      </w:ins>
    </w:p>
    <w:p w:rsidR="005067AD" w:rsidRDefault="00487C62" w:rsidP="00995BF5">
      <w:pPr>
        <w:jc w:val="center"/>
        <w:rPr>
          <w:ins w:id="127" w:author="CMCC" w:date="2021-01-14T20:26:00Z"/>
          <w:lang w:val="en-US" w:eastAsia="zh-CN"/>
        </w:rPr>
      </w:pPr>
      <w:ins w:id="128" w:author="CMCC" w:date="2021-01-14T20:50:00Z">
        <w:r>
          <w:rPr>
            <w:noProof/>
            <w:lang w:val="en-US" w:eastAsia="zh-CN"/>
          </w:rPr>
          <w:drawing>
            <wp:inline distT="0" distB="0" distL="0" distR="0">
              <wp:extent cx="2803663" cy="1808841"/>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03771" cy="1808911"/>
                      </a:xfrm>
                      <a:prstGeom prst="rect">
                        <a:avLst/>
                      </a:prstGeom>
                      <a:noFill/>
                    </pic:spPr>
                  </pic:pic>
                </a:graphicData>
              </a:graphic>
            </wp:inline>
          </w:drawing>
        </w:r>
      </w:ins>
    </w:p>
    <w:p w:rsidR="005067AD" w:rsidRDefault="005067AD" w:rsidP="005067AD">
      <w:pPr>
        <w:pStyle w:val="TF"/>
        <w:rPr>
          <w:ins w:id="129" w:author="CMCC" w:date="2021-01-14T20:26:00Z"/>
          <w:lang w:eastAsia="zh-CN"/>
        </w:rPr>
      </w:pPr>
      <w:ins w:id="130" w:author="CMCC" w:date="2021-01-14T20:26:00Z">
        <w:r>
          <w:t xml:space="preserve">Figure </w:t>
        </w:r>
        <w:r w:rsidR="00995BF5">
          <w:t>6.</w:t>
        </w:r>
      </w:ins>
      <w:ins w:id="131" w:author="CMCC" w:date="2021-01-14T20:50:00Z">
        <w:r w:rsidR="00995BF5" w:rsidRPr="00995BF5">
          <w:rPr>
            <w:rFonts w:hint="eastAsia"/>
            <w:highlight w:val="yellow"/>
            <w:lang w:eastAsia="zh-CN"/>
          </w:rPr>
          <w:t>x</w:t>
        </w:r>
      </w:ins>
      <w:ins w:id="132" w:author="CMCC" w:date="2021-01-14T20:26:00Z">
        <w:r w:rsidR="00995BF5">
          <w:t xml:space="preserve">.2.1-1: </w:t>
        </w:r>
      </w:ins>
      <w:ins w:id="133" w:author="CMCC" w:date="2021-01-14T20:50:00Z">
        <w:r w:rsidR="00995BF5">
          <w:rPr>
            <w:rFonts w:hint="eastAsia"/>
            <w:lang w:eastAsia="zh-CN"/>
          </w:rPr>
          <w:t>VxLAN</w:t>
        </w:r>
      </w:ins>
      <w:ins w:id="134" w:author="CMCC" w:date="2021-01-14T20:26:00Z">
        <w:r>
          <w:t xml:space="preserve"> Support Negotiation Procedure</w:t>
        </w:r>
      </w:ins>
    </w:p>
    <w:p w:rsidR="005067AD" w:rsidRDefault="005067AD" w:rsidP="005067AD">
      <w:pPr>
        <w:pStyle w:val="B1"/>
        <w:ind w:left="284" w:firstLine="0"/>
        <w:rPr>
          <w:ins w:id="135" w:author="CMCC" w:date="2021-01-14T20:26:00Z"/>
        </w:rPr>
      </w:pPr>
      <w:ins w:id="136" w:author="CMCC" w:date="2021-01-14T20:26:00Z">
        <w:r>
          <w:t>Alt1</w:t>
        </w:r>
        <w:r w:rsidR="00BC46DD">
          <w:t xml:space="preserve">: The UP Function indicates </w:t>
        </w:r>
      </w:ins>
      <w:ins w:id="137" w:author="CMCC" w:date="2021-01-14T20:51:00Z">
        <w:r w:rsidR="00BC46DD">
          <w:rPr>
            <w:rFonts w:hint="eastAsia"/>
            <w:lang w:eastAsia="zh-CN"/>
          </w:rPr>
          <w:t>VxLAN</w:t>
        </w:r>
      </w:ins>
      <w:ins w:id="138" w:author="CMCC" w:date="2021-01-14T20:26:00Z">
        <w:r>
          <w:t xml:space="preserve"> support in PFCP Association Setup Response.</w:t>
        </w:r>
      </w:ins>
    </w:p>
    <w:p w:rsidR="005067AD" w:rsidRDefault="005067AD" w:rsidP="005067AD">
      <w:pPr>
        <w:pStyle w:val="B1"/>
        <w:rPr>
          <w:ins w:id="139" w:author="CMCC" w:date="2021-01-14T20:26:00Z"/>
        </w:rPr>
      </w:pPr>
      <w:ins w:id="140" w:author="CMCC" w:date="2021-01-14T20:26:00Z">
        <w:r>
          <w:t>1.</w:t>
        </w:r>
        <w:r>
          <w:tab/>
          <w:t>The CP Function sends PFCP Association Setup Request to the UP Function.</w:t>
        </w:r>
      </w:ins>
    </w:p>
    <w:p w:rsidR="005067AD" w:rsidRDefault="005067AD" w:rsidP="005067AD">
      <w:pPr>
        <w:pStyle w:val="B1"/>
        <w:rPr>
          <w:ins w:id="141" w:author="CMCC" w:date="2021-01-14T20:26:00Z"/>
        </w:rPr>
      </w:pPr>
      <w:ins w:id="142" w:author="CMCC" w:date="2021-01-14T20:26:00Z">
        <w:r>
          <w:t>2.</w:t>
        </w:r>
        <w:r>
          <w:tab/>
          <w:t>The UP Function sends PFCP Association Setup Response to the CP Function. Within the message, the UP Function Features is pre</w:t>
        </w:r>
        <w:r w:rsidR="00BC46DD">
          <w:t xml:space="preserve">sent and shall indicate the </w:t>
        </w:r>
      </w:ins>
      <w:ins w:id="143" w:author="CMCC" w:date="2021-01-14T20:51:00Z">
        <w:r w:rsidR="00BC46DD">
          <w:rPr>
            <w:rFonts w:hint="eastAsia"/>
            <w:lang w:eastAsia="zh-CN"/>
          </w:rPr>
          <w:t>VxLAN</w:t>
        </w:r>
      </w:ins>
      <w:ins w:id="144" w:author="CMCC" w:date="2021-01-14T20:26:00Z">
        <w:r>
          <w:t xml:space="preserve"> support.</w:t>
        </w:r>
      </w:ins>
    </w:p>
    <w:p w:rsidR="005067AD" w:rsidRDefault="005067AD" w:rsidP="005067AD">
      <w:pPr>
        <w:pStyle w:val="B1"/>
        <w:ind w:left="284" w:firstLine="0"/>
        <w:rPr>
          <w:ins w:id="145" w:author="CMCC" w:date="2021-01-14T20:26:00Z"/>
        </w:rPr>
      </w:pPr>
      <w:ins w:id="146" w:author="CMCC" w:date="2021-01-14T20:26:00Z">
        <w:r>
          <w:t>Alt2</w:t>
        </w:r>
        <w:r w:rsidR="00BC46DD">
          <w:t xml:space="preserve">: The UP Function indicates </w:t>
        </w:r>
      </w:ins>
      <w:ins w:id="147" w:author="CMCC" w:date="2021-01-14T20:51:00Z">
        <w:r w:rsidR="00BC46DD">
          <w:rPr>
            <w:rFonts w:hint="eastAsia"/>
            <w:lang w:eastAsia="zh-CN"/>
          </w:rPr>
          <w:t>VxLAN</w:t>
        </w:r>
      </w:ins>
      <w:ins w:id="148" w:author="CMCC" w:date="2021-01-14T20:26:00Z">
        <w:r>
          <w:t xml:space="preserve"> support in PFCP Association Setup Request.</w:t>
        </w:r>
      </w:ins>
    </w:p>
    <w:p w:rsidR="005067AD" w:rsidRDefault="005067AD" w:rsidP="005067AD">
      <w:pPr>
        <w:pStyle w:val="B1"/>
        <w:rPr>
          <w:ins w:id="149" w:author="CMCC" w:date="2021-01-14T20:26:00Z"/>
        </w:rPr>
      </w:pPr>
      <w:ins w:id="150" w:author="CMCC" w:date="2021-01-14T20:26:00Z">
        <w:r>
          <w:t>1.</w:t>
        </w:r>
        <w:r>
          <w:tab/>
          <w:t>The UP Function sends PFCP Association Setup Request to the CP Function. Within the message, the UP Function Features is pre</w:t>
        </w:r>
        <w:r w:rsidR="00BC46DD">
          <w:t xml:space="preserve">sent and shall indicate the </w:t>
        </w:r>
      </w:ins>
      <w:ins w:id="151" w:author="CMCC" w:date="2021-01-14T20:51:00Z">
        <w:r w:rsidR="00BC46DD">
          <w:rPr>
            <w:rFonts w:hint="eastAsia"/>
            <w:lang w:eastAsia="zh-CN"/>
          </w:rPr>
          <w:t>VxLAN</w:t>
        </w:r>
      </w:ins>
      <w:ins w:id="152" w:author="CMCC" w:date="2021-01-14T20:26:00Z">
        <w:r>
          <w:t xml:space="preserve"> support.</w:t>
        </w:r>
      </w:ins>
    </w:p>
    <w:p w:rsidR="00BC00EF" w:rsidRDefault="005067AD" w:rsidP="00A0366E">
      <w:pPr>
        <w:pStyle w:val="B1"/>
        <w:rPr>
          <w:ins w:id="153" w:author="CMCC" w:date="2021-01-14T20:52:00Z"/>
          <w:lang w:eastAsia="zh-CN"/>
        </w:rPr>
      </w:pPr>
      <w:ins w:id="154" w:author="CMCC" w:date="2021-01-14T20:26:00Z">
        <w:r>
          <w:t>2.</w:t>
        </w:r>
        <w:r>
          <w:tab/>
          <w:t>The CP Function sends PFCP Association Setup Response to the UP Function.</w:t>
        </w:r>
      </w:ins>
    </w:p>
    <w:p w:rsidR="006D77F7" w:rsidRDefault="006D5831" w:rsidP="006D77F7">
      <w:pPr>
        <w:pStyle w:val="4"/>
        <w:rPr>
          <w:ins w:id="155" w:author="CMCC" w:date="2021-01-14T20:52:00Z"/>
        </w:rPr>
      </w:pPr>
      <w:bookmarkStart w:id="156" w:name="_Toc56438100"/>
      <w:bookmarkStart w:id="157" w:name="_Toc56438242"/>
      <w:bookmarkStart w:id="158" w:name="_Toc56438316"/>
      <w:bookmarkStart w:id="159" w:name="_Toc57274186"/>
      <w:bookmarkStart w:id="160" w:name="_Toc57274655"/>
      <w:bookmarkStart w:id="161" w:name="_Toc57274731"/>
      <w:ins w:id="162" w:author="CMCC" w:date="2021-01-14T20:52:00Z">
        <w:r>
          <w:t>6.</w:t>
        </w:r>
      </w:ins>
      <w:ins w:id="163" w:author="CMCC" w:date="2021-01-14T20:58:00Z">
        <w:r w:rsidRPr="006D5831">
          <w:rPr>
            <w:rFonts w:hint="eastAsia"/>
            <w:highlight w:val="yellow"/>
            <w:lang w:eastAsia="zh-CN"/>
          </w:rPr>
          <w:t>x</w:t>
        </w:r>
      </w:ins>
      <w:ins w:id="164" w:author="CMCC" w:date="2021-01-14T20:52:00Z">
        <w:r w:rsidR="006D77F7">
          <w:t>.2.2</w:t>
        </w:r>
        <w:r w:rsidR="006D77F7">
          <w:tab/>
        </w:r>
        <w:r w:rsidR="006D77F7">
          <w:rPr>
            <w:rFonts w:hint="eastAsia"/>
            <w:lang w:eastAsia="zh-CN"/>
          </w:rPr>
          <w:t>VxLAN</w:t>
        </w:r>
        <w:r w:rsidR="006D77F7">
          <w:t xml:space="preserve"> Tunnel Setup</w:t>
        </w:r>
        <w:bookmarkEnd w:id="156"/>
        <w:bookmarkEnd w:id="157"/>
        <w:bookmarkEnd w:id="158"/>
        <w:bookmarkEnd w:id="159"/>
        <w:bookmarkEnd w:id="160"/>
        <w:bookmarkEnd w:id="161"/>
      </w:ins>
    </w:p>
    <w:p w:rsidR="006D77F7" w:rsidRDefault="00636052" w:rsidP="00636052">
      <w:pPr>
        <w:rPr>
          <w:ins w:id="165" w:author="CMCC" w:date="2021-01-14T20:15:00Z"/>
        </w:rPr>
      </w:pPr>
      <w:ins w:id="166" w:author="CMCC" w:date="2021-01-14T20:52:00Z">
        <w:r w:rsidRPr="00636052">
          <w:t xml:space="preserve">When the </w:t>
        </w:r>
      </w:ins>
      <w:ins w:id="167" w:author="CMCC" w:date="2021-01-14T20:53:00Z">
        <w:r w:rsidR="00783ACE">
          <w:rPr>
            <w:rFonts w:hint="eastAsia"/>
            <w:lang w:eastAsia="zh-CN"/>
          </w:rPr>
          <w:t>SMF</w:t>
        </w:r>
      </w:ins>
      <w:ins w:id="168" w:author="CMCC" w:date="2021-01-14T20:52:00Z">
        <w:r w:rsidRPr="00636052">
          <w:t xml:space="preserve"> receives PDU session establishment request, if </w:t>
        </w:r>
      </w:ins>
      <w:ins w:id="169" w:author="CMCC" w:date="2021-01-14T20:56:00Z">
        <w:r w:rsidR="006D5831">
          <w:rPr>
            <w:rFonts w:hint="eastAsia"/>
            <w:lang w:eastAsia="zh-CN"/>
          </w:rPr>
          <w:t>the VxLAN</w:t>
        </w:r>
      </w:ins>
      <w:ins w:id="170" w:author="CMCC" w:date="2021-01-14T20:52:00Z">
        <w:r w:rsidRPr="00636052">
          <w:t xml:space="preserve"> tunnel is determined to </w:t>
        </w:r>
      </w:ins>
      <w:ins w:id="171" w:author="CMCC" w:date="2021-01-14T20:57:00Z">
        <w:r w:rsidR="006D5831">
          <w:rPr>
            <w:rFonts w:hint="eastAsia"/>
            <w:lang w:eastAsia="zh-CN"/>
          </w:rPr>
          <w:t xml:space="preserve">be used between the UPF and the UE(CPE), </w:t>
        </w:r>
      </w:ins>
      <w:ins w:id="172" w:author="CMCC" w:date="2021-01-14T20:52:00Z">
        <w:r w:rsidRPr="00636052">
          <w:t xml:space="preserve">the CP Function </w:t>
        </w:r>
      </w:ins>
      <w:ins w:id="173" w:author="CMCC" w:date="2021-01-14T20:57:00Z">
        <w:r w:rsidR="006D5831">
          <w:rPr>
            <w:rFonts w:hint="eastAsia"/>
            <w:lang w:eastAsia="zh-CN"/>
          </w:rPr>
          <w:t xml:space="preserve">shall </w:t>
        </w:r>
      </w:ins>
      <w:ins w:id="174" w:author="CMCC" w:date="2021-01-14T20:52:00Z">
        <w:r w:rsidRPr="00636052">
          <w:t xml:space="preserve">requests the UP Function to setup </w:t>
        </w:r>
      </w:ins>
      <w:ins w:id="175" w:author="CMCC" w:date="2021-01-14T20:57:00Z">
        <w:r w:rsidR="006D5831">
          <w:rPr>
            <w:rFonts w:hint="eastAsia"/>
            <w:lang w:eastAsia="zh-CN"/>
          </w:rPr>
          <w:t>Vx</w:t>
        </w:r>
      </w:ins>
      <w:ins w:id="176" w:author="CMCC" w:date="2021-01-14T20:58:00Z">
        <w:r w:rsidR="006D5831">
          <w:rPr>
            <w:rFonts w:hint="eastAsia"/>
            <w:lang w:eastAsia="zh-CN"/>
          </w:rPr>
          <w:t>LAN</w:t>
        </w:r>
      </w:ins>
      <w:ins w:id="177" w:author="CMCC" w:date="2021-01-14T20:52:00Z">
        <w:r w:rsidRPr="00636052">
          <w:t xml:space="preserve"> tunnel towards the </w:t>
        </w:r>
      </w:ins>
      <w:ins w:id="178" w:author="CMCC" w:date="2021-01-14T20:58:00Z">
        <w:r w:rsidR="006D5831">
          <w:rPr>
            <w:rFonts w:hint="eastAsia"/>
            <w:lang w:eastAsia="zh-CN"/>
          </w:rPr>
          <w:t>UE(CPE)</w:t>
        </w:r>
      </w:ins>
      <w:ins w:id="179" w:author="CMCC" w:date="2021-01-14T20:52:00Z">
        <w:r w:rsidR="006D5831">
          <w:t>. Figure 6.</w:t>
        </w:r>
      </w:ins>
      <w:ins w:id="180" w:author="CMCC" w:date="2021-01-14T20:58:00Z">
        <w:r w:rsidR="006D5831" w:rsidRPr="006D5831">
          <w:rPr>
            <w:rFonts w:hint="eastAsia"/>
            <w:highlight w:val="yellow"/>
            <w:lang w:eastAsia="zh-CN"/>
          </w:rPr>
          <w:t>x</w:t>
        </w:r>
      </w:ins>
      <w:ins w:id="181" w:author="CMCC" w:date="2021-01-14T20:52:00Z">
        <w:r w:rsidRPr="00636052">
          <w:t>.2.</w:t>
        </w:r>
        <w:r w:rsidR="006D5831">
          <w:t xml:space="preserve">2-1 illustrates the </w:t>
        </w:r>
      </w:ins>
      <w:ins w:id="182" w:author="CMCC" w:date="2021-01-14T20:58:00Z">
        <w:r w:rsidR="006D5831">
          <w:rPr>
            <w:rFonts w:hint="eastAsia"/>
            <w:lang w:eastAsia="zh-CN"/>
          </w:rPr>
          <w:t>VxLAN</w:t>
        </w:r>
      </w:ins>
      <w:ins w:id="183" w:author="CMCC" w:date="2021-01-14T20:52:00Z">
        <w:r w:rsidRPr="00636052">
          <w:t xml:space="preserve"> tunnel setup during PFCP Session Establishment procedure.</w:t>
        </w:r>
      </w:ins>
    </w:p>
    <w:p w:rsidR="00564008" w:rsidRDefault="00487C62" w:rsidP="006D1423">
      <w:pPr>
        <w:jc w:val="center"/>
        <w:rPr>
          <w:ins w:id="184" w:author="CMCC" w:date="2021-01-14T20:24:00Z"/>
          <w:lang w:eastAsia="zh-CN"/>
        </w:rPr>
      </w:pPr>
      <w:ins w:id="185" w:author="CMCC" w:date="2021-01-14T21:12:00Z">
        <w:r>
          <w:rPr>
            <w:noProof/>
            <w:lang w:val="en-US" w:eastAsia="zh-CN"/>
          </w:rPr>
          <w:lastRenderedPageBreak/>
          <w:drawing>
            <wp:inline distT="0" distB="0" distL="0" distR="0">
              <wp:extent cx="3518452" cy="2209476"/>
              <wp:effectExtent l="0" t="0" r="5798"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3518941" cy="2209783"/>
                      </a:xfrm>
                      <a:prstGeom prst="rect">
                        <a:avLst/>
                      </a:prstGeom>
                      <a:noFill/>
                    </pic:spPr>
                  </pic:pic>
                </a:graphicData>
              </a:graphic>
            </wp:inline>
          </w:drawing>
        </w:r>
      </w:ins>
    </w:p>
    <w:p w:rsidR="005067AD" w:rsidRDefault="005067AD" w:rsidP="005067AD">
      <w:pPr>
        <w:pStyle w:val="B1"/>
        <w:rPr>
          <w:ins w:id="186" w:author="CMCC" w:date="2021-01-14T20:25:00Z"/>
          <w:lang w:eastAsia="zh-CN"/>
        </w:rPr>
      </w:pPr>
      <w:ins w:id="187" w:author="CMCC" w:date="2021-01-14T20:25:00Z">
        <w:r>
          <w:t>1.</w:t>
        </w:r>
        <w:r>
          <w:tab/>
          <w:t xml:space="preserve">The </w:t>
        </w:r>
      </w:ins>
      <w:ins w:id="188" w:author="CMCC" w:date="2021-01-14T20:59:00Z">
        <w:r w:rsidR="006D1423">
          <w:rPr>
            <w:rFonts w:hint="eastAsia"/>
            <w:lang w:eastAsia="zh-CN"/>
          </w:rPr>
          <w:t>SMF</w:t>
        </w:r>
      </w:ins>
      <w:ins w:id="189" w:author="CMCC" w:date="2021-01-14T20:25:00Z">
        <w:r>
          <w:t xml:space="preserve"> receives PDU Session Establishment Request from the </w:t>
        </w:r>
        <w:r w:rsidR="006D1423">
          <w:t>AMF.</w:t>
        </w:r>
      </w:ins>
    </w:p>
    <w:p w:rsidR="005067AD" w:rsidRDefault="005067AD" w:rsidP="005067AD">
      <w:pPr>
        <w:pStyle w:val="B1"/>
        <w:ind w:firstLine="0"/>
        <w:rPr>
          <w:ins w:id="190" w:author="CMCC" w:date="2021-01-14T21:01:00Z"/>
          <w:lang w:eastAsia="zh-CN"/>
        </w:rPr>
      </w:pPr>
      <w:ins w:id="191" w:author="CMCC" w:date="2021-01-14T20:25:00Z">
        <w:r>
          <w:t xml:space="preserve">The </w:t>
        </w:r>
      </w:ins>
      <w:ins w:id="192" w:author="CMCC" w:date="2021-01-14T21:00:00Z">
        <w:r w:rsidR="00005EDC">
          <w:rPr>
            <w:rFonts w:hint="eastAsia"/>
            <w:lang w:eastAsia="zh-CN"/>
          </w:rPr>
          <w:t>SMF</w:t>
        </w:r>
      </w:ins>
      <w:ins w:id="193" w:author="CMCC" w:date="2021-01-14T20:25:00Z">
        <w:r>
          <w:t xml:space="preserve"> may determine </w:t>
        </w:r>
      </w:ins>
      <w:ins w:id="194" w:author="CMCC" w:date="2021-01-14T21:01:00Z">
        <w:r w:rsidR="00005EDC">
          <w:rPr>
            <w:rFonts w:hint="eastAsia"/>
            <w:lang w:eastAsia="zh-CN"/>
          </w:rPr>
          <w:t>VxLAN</w:t>
        </w:r>
      </w:ins>
      <w:ins w:id="195" w:author="CMCC" w:date="2021-01-14T20:25:00Z">
        <w:r>
          <w:t xml:space="preserve"> tunnel is required for the PDU session based on local c</w:t>
        </w:r>
        <w:r w:rsidR="00C566C6">
          <w:t xml:space="preserve">onfiguration (e.g. </w:t>
        </w:r>
      </w:ins>
      <w:ins w:id="196" w:author="CMCC" w:date="2021-02-10T13:52:00Z">
        <w:r w:rsidR="00C566C6">
          <w:rPr>
            <w:rFonts w:hint="eastAsia"/>
            <w:lang w:eastAsia="zh-CN"/>
          </w:rPr>
          <w:t xml:space="preserve">based on </w:t>
        </w:r>
      </w:ins>
      <w:ins w:id="197" w:author="CMCC" w:date="2021-02-10T13:54:00Z">
        <w:r w:rsidR="00C566C6">
          <w:rPr>
            <w:rFonts w:hint="eastAsia"/>
            <w:lang w:eastAsia="zh-CN"/>
          </w:rPr>
          <w:t>GPSI</w:t>
        </w:r>
      </w:ins>
      <w:ins w:id="198" w:author="CMCC" w:date="2021-01-14T20:25:00Z">
        <w:r>
          <w:t>).</w:t>
        </w:r>
      </w:ins>
    </w:p>
    <w:p w:rsidR="00005EDC" w:rsidRPr="00005EDC" w:rsidRDefault="00005EDC" w:rsidP="00005EDC">
      <w:pPr>
        <w:pStyle w:val="EditorsNote"/>
        <w:rPr>
          <w:ins w:id="199" w:author="CMCC" w:date="2021-01-14T20:25:00Z"/>
          <w:lang w:eastAsia="zh-CN"/>
        </w:rPr>
      </w:pPr>
      <w:ins w:id="200" w:author="CMCC" w:date="2021-01-14T21:01:00Z">
        <w:r w:rsidRPr="00EE1720">
          <w:rPr>
            <w:lang w:eastAsia="zh-CN"/>
          </w:rPr>
          <w:t>Editor's note:</w:t>
        </w:r>
        <w:r w:rsidRPr="00EE1720">
          <w:tab/>
        </w:r>
      </w:ins>
      <w:ins w:id="201" w:author="CMCC1" w:date="2021-02-26T16:10:00Z">
        <w:r w:rsidR="00EC15E4">
          <w:rPr>
            <w:rFonts w:hint="eastAsia"/>
            <w:lang w:eastAsia="zh-CN"/>
          </w:rPr>
          <w:t>Whether the</w:t>
        </w:r>
      </w:ins>
      <w:ins w:id="202" w:author="CMCC1" w:date="2021-02-26T16:12:00Z">
        <w:r w:rsidR="00EC15E4">
          <w:rPr>
            <w:rFonts w:hint="eastAsia"/>
            <w:lang w:eastAsia="zh-CN"/>
          </w:rPr>
          <w:t xml:space="preserve">re are other </w:t>
        </w:r>
      </w:ins>
      <w:ins w:id="203" w:author="CMCC1" w:date="2021-02-26T16:44:00Z">
        <w:r w:rsidR="005605A4">
          <w:rPr>
            <w:rFonts w:hint="eastAsia"/>
            <w:lang w:eastAsia="zh-CN"/>
          </w:rPr>
          <w:t xml:space="preserve">dynamic </w:t>
        </w:r>
      </w:ins>
      <w:ins w:id="204" w:author="CMCC1" w:date="2021-02-26T16:12:00Z">
        <w:r w:rsidR="00EC15E4">
          <w:rPr>
            <w:rFonts w:hint="eastAsia"/>
            <w:lang w:eastAsia="zh-CN"/>
          </w:rPr>
          <w:t>mechanisms</w:t>
        </w:r>
      </w:ins>
      <w:ins w:id="205" w:author="CMCC1" w:date="2021-02-26T16:50:00Z">
        <w:r w:rsidR="005605A4">
          <w:rPr>
            <w:rFonts w:hint="eastAsia"/>
            <w:lang w:eastAsia="zh-CN"/>
          </w:rPr>
          <w:t xml:space="preserve"> </w:t>
        </w:r>
      </w:ins>
      <w:ins w:id="206" w:author="CMCC1" w:date="2021-02-26T16:45:00Z">
        <w:r w:rsidR="005605A4">
          <w:rPr>
            <w:rFonts w:hint="eastAsia"/>
            <w:lang w:eastAsia="zh-CN"/>
          </w:rPr>
          <w:t>(except local configuration)</w:t>
        </w:r>
      </w:ins>
      <w:ins w:id="207" w:author="CMCC1" w:date="2021-02-26T16:12:00Z">
        <w:r w:rsidR="00EC15E4">
          <w:rPr>
            <w:rFonts w:hint="eastAsia"/>
            <w:lang w:eastAsia="zh-CN"/>
          </w:rPr>
          <w:t xml:space="preserve"> </w:t>
        </w:r>
      </w:ins>
      <w:ins w:id="208" w:author="CMCC1" w:date="2021-02-26T16:40:00Z">
        <w:r w:rsidR="005605A4">
          <w:rPr>
            <w:rFonts w:hint="eastAsia"/>
            <w:lang w:eastAsia="zh-CN"/>
          </w:rPr>
          <w:t xml:space="preserve">to help </w:t>
        </w:r>
      </w:ins>
      <w:ins w:id="209" w:author="CMCC1" w:date="2021-02-26T16:10:00Z">
        <w:r w:rsidR="00EC15E4">
          <w:rPr>
            <w:rFonts w:hint="eastAsia"/>
            <w:lang w:eastAsia="zh-CN"/>
          </w:rPr>
          <w:t xml:space="preserve">SMF </w:t>
        </w:r>
      </w:ins>
      <w:ins w:id="210" w:author="CMCC1" w:date="2021-02-26T16:11:00Z">
        <w:r w:rsidR="00EC15E4">
          <w:rPr>
            <w:rFonts w:hint="eastAsia"/>
            <w:lang w:eastAsia="zh-CN"/>
          </w:rPr>
          <w:t xml:space="preserve">determine </w:t>
        </w:r>
      </w:ins>
      <w:ins w:id="211" w:author="CMCC1" w:date="2021-02-26T16:44:00Z">
        <w:r w:rsidR="005605A4">
          <w:rPr>
            <w:rFonts w:hint="eastAsia"/>
            <w:lang w:eastAsia="zh-CN"/>
          </w:rPr>
          <w:t xml:space="preserve">if </w:t>
        </w:r>
      </w:ins>
      <w:ins w:id="212" w:author="CMCC" w:date="2021-01-14T21:02:00Z">
        <w:r>
          <w:rPr>
            <w:rFonts w:hint="eastAsia"/>
            <w:lang w:eastAsia="zh-CN"/>
          </w:rPr>
          <w:t xml:space="preserve">VxLAN tunnel </w:t>
        </w:r>
      </w:ins>
      <w:ins w:id="213" w:author="CMCC1" w:date="2021-02-26T16:12:00Z">
        <w:r w:rsidR="00EC15E4">
          <w:rPr>
            <w:rFonts w:hint="eastAsia"/>
            <w:lang w:eastAsia="zh-CN"/>
          </w:rPr>
          <w:t xml:space="preserve">is </w:t>
        </w:r>
      </w:ins>
      <w:ins w:id="214" w:author="CMCC1" w:date="2021-02-26T16:45:00Z">
        <w:r w:rsidR="005605A4">
          <w:rPr>
            <w:rFonts w:hint="eastAsia"/>
            <w:lang w:eastAsia="zh-CN"/>
          </w:rPr>
          <w:t>needed</w:t>
        </w:r>
      </w:ins>
      <w:ins w:id="215" w:author="CMCC1" w:date="2021-02-26T16:30:00Z">
        <w:r w:rsidR="00A27A32">
          <w:rPr>
            <w:rFonts w:hint="eastAsia"/>
            <w:lang w:eastAsia="zh-CN"/>
          </w:rPr>
          <w:t xml:space="preserve"> </w:t>
        </w:r>
      </w:ins>
      <w:ins w:id="216" w:author="CMCC1" w:date="2021-02-26T16:49:00Z">
        <w:r w:rsidR="005605A4">
          <w:rPr>
            <w:rFonts w:hint="eastAsia"/>
            <w:lang w:eastAsia="zh-CN"/>
          </w:rPr>
          <w:t xml:space="preserve">for a PDU session </w:t>
        </w:r>
      </w:ins>
      <w:ins w:id="217" w:author="CMCC1" w:date="2021-02-26T16:12:00Z">
        <w:r w:rsidR="00EC15E4">
          <w:rPr>
            <w:rFonts w:hint="eastAsia"/>
            <w:lang w:eastAsia="zh-CN"/>
          </w:rPr>
          <w:t>is</w:t>
        </w:r>
      </w:ins>
      <w:ins w:id="218" w:author="CMCC" w:date="2021-01-14T21:02:00Z">
        <w:r>
          <w:rPr>
            <w:rFonts w:hint="eastAsia"/>
            <w:lang w:eastAsia="zh-CN"/>
          </w:rPr>
          <w:t xml:space="preserve"> </w:t>
        </w:r>
      </w:ins>
      <w:ins w:id="219" w:author="CMCC" w:date="2021-01-14T21:03:00Z">
        <w:r>
          <w:rPr>
            <w:rFonts w:hint="eastAsia"/>
            <w:lang w:eastAsia="zh-CN"/>
          </w:rPr>
          <w:t>FFS.</w:t>
        </w:r>
      </w:ins>
    </w:p>
    <w:p w:rsidR="005067AD" w:rsidRDefault="005067AD" w:rsidP="00BB344A">
      <w:pPr>
        <w:pStyle w:val="B1"/>
        <w:rPr>
          <w:ins w:id="220" w:author="CMCC" w:date="2021-01-14T20:25:00Z"/>
        </w:rPr>
      </w:pPr>
      <w:ins w:id="221" w:author="CMCC" w:date="2021-01-14T20:25:00Z">
        <w:r>
          <w:t>2.</w:t>
        </w:r>
        <w:r>
          <w:tab/>
          <w:t xml:space="preserve">The </w:t>
        </w:r>
      </w:ins>
      <w:ins w:id="222" w:author="CMCC" w:date="2021-01-14T21:03:00Z">
        <w:r w:rsidR="00005EDC">
          <w:rPr>
            <w:rFonts w:hint="eastAsia"/>
            <w:lang w:eastAsia="zh-CN"/>
          </w:rPr>
          <w:t>S</w:t>
        </w:r>
      </w:ins>
      <w:ins w:id="223" w:author="CMCC" w:date="2021-01-14T21:04:00Z">
        <w:r w:rsidR="00005EDC">
          <w:rPr>
            <w:rFonts w:hint="eastAsia"/>
            <w:lang w:eastAsia="zh-CN"/>
          </w:rPr>
          <w:t>MF</w:t>
        </w:r>
      </w:ins>
      <w:ins w:id="224" w:author="CMCC" w:date="2021-01-14T20:25:00Z">
        <w:r>
          <w:t xml:space="preserve"> sends PFCP Session Establishment Req</w:t>
        </w:r>
        <w:r w:rsidR="00005EDC">
          <w:t>uest to the UP</w:t>
        </w:r>
      </w:ins>
      <w:ins w:id="225" w:author="CMCC" w:date="2021-01-14T21:10:00Z">
        <w:r w:rsidR="00BB344A">
          <w:rPr>
            <w:rFonts w:hint="eastAsia"/>
            <w:lang w:eastAsia="zh-CN"/>
          </w:rPr>
          <w:t>F</w:t>
        </w:r>
      </w:ins>
      <w:ins w:id="226" w:author="CMCC" w:date="2021-01-14T20:25:00Z">
        <w:r w:rsidR="00005EDC">
          <w:t xml:space="preserve">. An </w:t>
        </w:r>
      </w:ins>
      <w:ins w:id="227" w:author="CMCC" w:date="2021-01-14T21:04:00Z">
        <w:r w:rsidR="00005EDC">
          <w:rPr>
            <w:rFonts w:hint="eastAsia"/>
            <w:lang w:eastAsia="zh-CN"/>
          </w:rPr>
          <w:t>VxLAN</w:t>
        </w:r>
      </w:ins>
      <w:ins w:id="228" w:author="CMCC" w:date="2021-01-14T20:25:00Z">
        <w:r>
          <w:t xml:space="preserve"> Tunnel Setup Instruction IE is included in the request message to provide detail parameters (e.g. </w:t>
        </w:r>
      </w:ins>
      <w:ins w:id="229" w:author="CMCC" w:date="2021-01-14T21:06:00Z">
        <w:r w:rsidR="00BB344A">
          <w:rPr>
            <w:rFonts w:hint="eastAsia"/>
            <w:lang w:eastAsia="zh-CN"/>
          </w:rPr>
          <w:t xml:space="preserve">VTEP ID, </w:t>
        </w:r>
      </w:ins>
      <w:ins w:id="230" w:author="CMCC" w:date="2021-01-14T21:04:00Z">
        <w:r w:rsidR="00005EDC">
          <w:rPr>
            <w:rFonts w:hint="eastAsia"/>
            <w:lang w:eastAsia="zh-CN"/>
          </w:rPr>
          <w:t>VNI</w:t>
        </w:r>
      </w:ins>
      <w:ins w:id="231" w:author="CMCC" w:date="2021-01-14T20:25:00Z">
        <w:r>
          <w:t xml:space="preserve">, </w:t>
        </w:r>
      </w:ins>
      <w:ins w:id="232" w:author="CMCC" w:date="2021-01-14T21:04:00Z">
        <w:r w:rsidR="00005EDC">
          <w:rPr>
            <w:rFonts w:hint="eastAsia"/>
            <w:lang w:eastAsia="zh-CN"/>
          </w:rPr>
          <w:t>VTEP IP</w:t>
        </w:r>
      </w:ins>
      <w:ins w:id="233" w:author="CMCC" w:date="2021-01-14T20:25:00Z">
        <w:r w:rsidR="00005EDC">
          <w:t xml:space="preserve">) for </w:t>
        </w:r>
      </w:ins>
      <w:ins w:id="234" w:author="CMCC" w:date="2021-01-14T21:05:00Z">
        <w:r w:rsidR="00005EDC">
          <w:rPr>
            <w:rFonts w:hint="eastAsia"/>
            <w:lang w:eastAsia="zh-CN"/>
          </w:rPr>
          <w:t>VxLAN</w:t>
        </w:r>
      </w:ins>
      <w:ins w:id="235" w:author="CMCC" w:date="2021-01-14T20:25:00Z">
        <w:r>
          <w:t xml:space="preserve"> tunnel setup.</w:t>
        </w:r>
      </w:ins>
      <w:ins w:id="236" w:author="CMCC" w:date="2021-01-14T21:06:00Z">
        <w:r w:rsidR="00BB344A">
          <w:rPr>
            <w:rFonts w:hint="eastAsia"/>
            <w:lang w:eastAsia="zh-CN"/>
          </w:rPr>
          <w:t xml:space="preserve"> The destination in FAR will direct to VTEP ID which is in</w:t>
        </w:r>
      </w:ins>
      <w:ins w:id="237" w:author="CMCC" w:date="2021-01-14T21:07:00Z">
        <w:r w:rsidR="00BB344A">
          <w:rPr>
            <w:rFonts w:hint="eastAsia"/>
            <w:lang w:eastAsia="zh-CN"/>
          </w:rPr>
          <w:t>cluded in the VxLAN Tunnel Setup Instruction I</w:t>
        </w:r>
      </w:ins>
      <w:ins w:id="238" w:author="CMCC" w:date="2021-01-14T21:08:00Z">
        <w:r w:rsidR="00BB344A">
          <w:rPr>
            <w:rFonts w:hint="eastAsia"/>
            <w:lang w:eastAsia="zh-CN"/>
          </w:rPr>
          <w:t>E</w:t>
        </w:r>
      </w:ins>
      <w:ins w:id="239" w:author="CMCC" w:date="2021-01-14T21:09:00Z">
        <w:r w:rsidR="00BB344A">
          <w:rPr>
            <w:rFonts w:hint="eastAsia"/>
            <w:lang w:eastAsia="zh-CN"/>
          </w:rPr>
          <w:t>.</w:t>
        </w:r>
      </w:ins>
    </w:p>
    <w:p w:rsidR="005067AD" w:rsidRDefault="00BB344A" w:rsidP="005067AD">
      <w:pPr>
        <w:pStyle w:val="B1"/>
        <w:rPr>
          <w:ins w:id="240" w:author="CMCC" w:date="2021-01-14T20:25:00Z"/>
          <w:lang w:eastAsia="zh-CN"/>
        </w:rPr>
      </w:pPr>
      <w:ins w:id="241" w:author="CMCC" w:date="2021-01-14T21:09:00Z">
        <w:r>
          <w:rPr>
            <w:rFonts w:hint="eastAsia"/>
            <w:lang w:eastAsia="zh-CN"/>
          </w:rPr>
          <w:t>3</w:t>
        </w:r>
      </w:ins>
      <w:ins w:id="242" w:author="CMCC" w:date="2021-01-14T20:25:00Z">
        <w:r w:rsidR="005067AD">
          <w:t>.</w:t>
        </w:r>
        <w:r w:rsidR="005067AD">
          <w:tab/>
          <w:t>The UP</w:t>
        </w:r>
      </w:ins>
      <w:ins w:id="243" w:author="CMCC" w:date="2021-01-14T21:09:00Z">
        <w:r>
          <w:rPr>
            <w:rFonts w:hint="eastAsia"/>
            <w:lang w:eastAsia="zh-CN"/>
          </w:rPr>
          <w:t>F</w:t>
        </w:r>
      </w:ins>
      <w:ins w:id="244" w:author="CMCC" w:date="2021-01-14T20:25:00Z">
        <w:r w:rsidR="005067AD">
          <w:t xml:space="preserve"> sends PFCP Session Establishment Response to the </w:t>
        </w:r>
      </w:ins>
      <w:ins w:id="245" w:author="CMCC" w:date="2021-01-14T21:09:00Z">
        <w:r>
          <w:rPr>
            <w:rFonts w:hint="eastAsia"/>
            <w:lang w:eastAsia="zh-CN"/>
          </w:rPr>
          <w:t>SMF</w:t>
        </w:r>
      </w:ins>
      <w:ins w:id="246" w:author="CMCC" w:date="2021-01-14T20:25:00Z">
        <w:r w:rsidR="005067AD">
          <w:t xml:space="preserve">, </w:t>
        </w:r>
      </w:ins>
      <w:ins w:id="247" w:author="CMCC" w:date="2021-01-14T21:10:00Z">
        <w:r>
          <w:rPr>
            <w:rFonts w:hint="eastAsia"/>
            <w:lang w:eastAsia="zh-CN"/>
          </w:rPr>
          <w:t xml:space="preserve">optionally </w:t>
        </w:r>
      </w:ins>
      <w:ins w:id="248" w:author="CMCC" w:date="2021-01-14T20:25:00Z">
        <w:r w:rsidR="005067AD">
          <w:t xml:space="preserve">carry the </w:t>
        </w:r>
      </w:ins>
      <w:ins w:id="249" w:author="CMCC" w:date="2021-01-14T21:10:00Z">
        <w:r>
          <w:rPr>
            <w:rFonts w:hint="eastAsia"/>
            <w:lang w:eastAsia="zh-CN"/>
          </w:rPr>
          <w:t>VxLAN</w:t>
        </w:r>
      </w:ins>
      <w:ins w:id="250" w:author="CMCC" w:date="2021-01-14T20:25:00Z">
        <w:r w:rsidR="005067AD">
          <w:t xml:space="preserve"> Tunnel Setup Report IE. The </w:t>
        </w:r>
      </w:ins>
      <w:ins w:id="251" w:author="CMCC" w:date="2021-01-14T21:10:00Z">
        <w:r>
          <w:rPr>
            <w:rFonts w:hint="eastAsia"/>
            <w:lang w:eastAsia="zh-CN"/>
          </w:rPr>
          <w:t>VxLAN</w:t>
        </w:r>
      </w:ins>
      <w:ins w:id="252" w:author="CMCC" w:date="2021-01-14T20:25:00Z">
        <w:r w:rsidR="005067AD">
          <w:t xml:space="preserve"> Tunnel Setup Report IE includes the </w:t>
        </w:r>
      </w:ins>
      <w:ins w:id="253" w:author="CMCC" w:date="2021-01-14T21:10:00Z">
        <w:r>
          <w:rPr>
            <w:rFonts w:hint="eastAsia"/>
            <w:lang w:eastAsia="zh-CN"/>
          </w:rPr>
          <w:t xml:space="preserve">VTEP IP if the </w:t>
        </w:r>
      </w:ins>
      <w:ins w:id="254" w:author="CMCC" w:date="2021-01-14T21:11:00Z">
        <w:r>
          <w:rPr>
            <w:rFonts w:hint="eastAsia"/>
            <w:lang w:eastAsia="zh-CN"/>
          </w:rPr>
          <w:t>UE IP is allocated by UPF.</w:t>
        </w:r>
      </w:ins>
    </w:p>
    <w:p w:rsidR="005067AD" w:rsidRDefault="001B1429" w:rsidP="005067AD">
      <w:pPr>
        <w:pStyle w:val="B1"/>
        <w:rPr>
          <w:ins w:id="255" w:author="CMCC" w:date="2021-01-14T21:15:00Z"/>
          <w:lang w:eastAsia="zh-CN"/>
        </w:rPr>
      </w:pPr>
      <w:ins w:id="256" w:author="CMCC" w:date="2021-01-14T21:15:00Z">
        <w:r>
          <w:rPr>
            <w:rFonts w:hint="eastAsia"/>
            <w:lang w:eastAsia="zh-CN"/>
          </w:rPr>
          <w:t>4</w:t>
        </w:r>
      </w:ins>
      <w:ins w:id="257" w:author="CMCC" w:date="2021-01-14T20:25:00Z">
        <w:r w:rsidR="005067AD">
          <w:t>.</w:t>
        </w:r>
        <w:r w:rsidR="005067AD">
          <w:tab/>
          <w:t xml:space="preserve">The </w:t>
        </w:r>
      </w:ins>
      <w:ins w:id="258" w:author="CMCC" w:date="2021-01-14T21:12:00Z">
        <w:r w:rsidR="00BB344A">
          <w:rPr>
            <w:rFonts w:hint="eastAsia"/>
            <w:lang w:eastAsia="zh-CN"/>
          </w:rPr>
          <w:t>SMF</w:t>
        </w:r>
      </w:ins>
      <w:ins w:id="259" w:author="CMCC" w:date="2021-01-14T20:25:00Z">
        <w:r w:rsidR="005067AD">
          <w:t xml:space="preserve"> sends PDU Session Establishment Response to the AMF</w:t>
        </w:r>
      </w:ins>
      <w:ins w:id="260" w:author="CMCC" w:date="2021-01-14T21:12:00Z">
        <w:r w:rsidR="00BB344A">
          <w:rPr>
            <w:rFonts w:hint="eastAsia"/>
            <w:lang w:eastAsia="zh-CN"/>
          </w:rPr>
          <w:t xml:space="preserve">. </w:t>
        </w:r>
      </w:ins>
      <w:ins w:id="261" w:author="CMCC" w:date="2021-01-14T21:13:00Z">
        <w:r w:rsidR="00BB344A">
          <w:t xml:space="preserve">An </w:t>
        </w:r>
        <w:r w:rsidR="00BB344A">
          <w:rPr>
            <w:rFonts w:hint="eastAsia"/>
            <w:lang w:eastAsia="zh-CN"/>
          </w:rPr>
          <w:t>VxLAN</w:t>
        </w:r>
        <w:r w:rsidR="00BB344A">
          <w:t xml:space="preserve"> Tunnel Setup In</w:t>
        </w:r>
        <w:r w:rsidR="00BB344A">
          <w:rPr>
            <w:rFonts w:hint="eastAsia"/>
            <w:lang w:eastAsia="zh-CN"/>
          </w:rPr>
          <w:t>formation</w:t>
        </w:r>
        <w:r w:rsidR="00BB344A">
          <w:t xml:space="preserve"> IE is included in the re</w:t>
        </w:r>
        <w:r w:rsidR="00BB344A">
          <w:rPr>
            <w:rFonts w:hint="eastAsia"/>
            <w:lang w:eastAsia="zh-CN"/>
          </w:rPr>
          <w:t>sponse</w:t>
        </w:r>
        <w:r w:rsidR="00BB344A">
          <w:t xml:space="preserve"> message to provide detail parameters (e.g. </w:t>
        </w:r>
        <w:r w:rsidR="00BB344A">
          <w:rPr>
            <w:rFonts w:hint="eastAsia"/>
            <w:lang w:eastAsia="zh-CN"/>
          </w:rPr>
          <w:t>VTEP ID, VNI</w:t>
        </w:r>
        <w:r w:rsidR="00BB344A">
          <w:t xml:space="preserve">, </w:t>
        </w:r>
        <w:r w:rsidR="00BB344A">
          <w:rPr>
            <w:rFonts w:hint="eastAsia"/>
            <w:lang w:eastAsia="zh-CN"/>
          </w:rPr>
          <w:t>VTEP IP</w:t>
        </w:r>
        <w:r w:rsidR="00BB344A">
          <w:t xml:space="preserve">) for </w:t>
        </w:r>
        <w:r w:rsidR="00BB344A">
          <w:rPr>
            <w:rFonts w:hint="eastAsia"/>
            <w:lang w:eastAsia="zh-CN"/>
          </w:rPr>
          <w:t>VxLAN</w:t>
        </w:r>
        <w:r w:rsidR="00BB344A">
          <w:t xml:space="preserve"> tunnel setup</w:t>
        </w:r>
      </w:ins>
      <w:ins w:id="262" w:author="CMCC" w:date="2021-01-14T21:14:00Z">
        <w:r w:rsidR="00643540">
          <w:rPr>
            <w:rFonts w:hint="eastAsia"/>
            <w:lang w:eastAsia="zh-CN"/>
          </w:rPr>
          <w:t xml:space="preserve"> from UE(CPE)</w:t>
        </w:r>
      </w:ins>
      <w:ins w:id="263" w:author="CMCC" w:date="2021-01-14T21:13:00Z">
        <w:r w:rsidR="00BB344A">
          <w:t>.</w:t>
        </w:r>
      </w:ins>
    </w:p>
    <w:p w:rsidR="001B1429" w:rsidRDefault="001B1429" w:rsidP="001B1429">
      <w:pPr>
        <w:pStyle w:val="4"/>
        <w:rPr>
          <w:ins w:id="264" w:author="CMCC" w:date="2021-01-14T21:15:00Z"/>
        </w:rPr>
      </w:pPr>
      <w:bookmarkStart w:id="265" w:name="_Toc56438101"/>
      <w:bookmarkStart w:id="266" w:name="_Toc56438243"/>
      <w:bookmarkStart w:id="267" w:name="_Toc56438317"/>
      <w:bookmarkStart w:id="268" w:name="_Toc57274187"/>
      <w:bookmarkStart w:id="269" w:name="_Toc57274656"/>
      <w:bookmarkStart w:id="270" w:name="_Toc57274732"/>
      <w:ins w:id="271" w:author="CMCC" w:date="2021-01-14T21:15:00Z">
        <w:r>
          <w:t>6.</w:t>
        </w:r>
        <w:r w:rsidRPr="001B1429">
          <w:rPr>
            <w:rFonts w:hint="eastAsia"/>
            <w:highlight w:val="yellow"/>
            <w:lang w:eastAsia="zh-CN"/>
          </w:rPr>
          <w:t>x</w:t>
        </w:r>
        <w:r>
          <w:t>.2.3</w:t>
        </w:r>
        <w:r>
          <w:tab/>
        </w:r>
        <w:r>
          <w:rPr>
            <w:rFonts w:hint="eastAsia"/>
            <w:lang w:eastAsia="zh-CN"/>
          </w:rPr>
          <w:t>VxLAN</w:t>
        </w:r>
        <w:r>
          <w:t xml:space="preserve"> Tunnel Release</w:t>
        </w:r>
        <w:bookmarkEnd w:id="265"/>
        <w:bookmarkEnd w:id="266"/>
        <w:bookmarkEnd w:id="267"/>
        <w:bookmarkEnd w:id="268"/>
        <w:bookmarkEnd w:id="269"/>
        <w:bookmarkEnd w:id="270"/>
      </w:ins>
    </w:p>
    <w:p w:rsidR="001B1429" w:rsidRDefault="001B1429" w:rsidP="001B1429">
      <w:pPr>
        <w:rPr>
          <w:ins w:id="272" w:author="CMCC" w:date="2021-01-14T21:20:00Z"/>
          <w:lang w:val="en-US" w:eastAsia="zh-CN"/>
        </w:rPr>
      </w:pPr>
      <w:ins w:id="273" w:author="CMCC" w:date="2021-01-14T21:15:00Z">
        <w:r>
          <w:rPr>
            <w:lang w:val="en-US" w:eastAsia="zh-CN"/>
          </w:rPr>
          <w:t xml:space="preserve">When the PDU session is to be released, the </w:t>
        </w:r>
      </w:ins>
      <w:ins w:id="274" w:author="CMCC" w:date="2021-01-14T21:16:00Z">
        <w:r>
          <w:rPr>
            <w:rFonts w:hint="eastAsia"/>
            <w:lang w:val="en-US" w:eastAsia="zh-CN"/>
          </w:rPr>
          <w:t>SMF</w:t>
        </w:r>
      </w:ins>
      <w:ins w:id="275" w:author="CMCC" w:date="2021-01-14T21:15:00Z">
        <w:r>
          <w:rPr>
            <w:lang w:val="en-US" w:eastAsia="zh-CN"/>
          </w:rPr>
          <w:t xml:space="preserve"> requests the </w:t>
        </w:r>
      </w:ins>
      <w:ins w:id="276" w:author="CMCC" w:date="2021-01-14T21:16:00Z">
        <w:r>
          <w:rPr>
            <w:rFonts w:hint="eastAsia"/>
            <w:lang w:val="en-US" w:eastAsia="zh-CN"/>
          </w:rPr>
          <w:t>UPF</w:t>
        </w:r>
      </w:ins>
      <w:ins w:id="277" w:author="CMCC" w:date="2021-01-14T21:15:00Z">
        <w:r>
          <w:rPr>
            <w:lang w:val="en-US" w:eastAsia="zh-CN"/>
          </w:rPr>
          <w:t xml:space="preserve"> to release the </w:t>
        </w:r>
      </w:ins>
      <w:ins w:id="278" w:author="CMCC" w:date="2021-01-14T21:16:00Z">
        <w:r>
          <w:rPr>
            <w:rFonts w:hint="eastAsia"/>
            <w:lang w:val="en-US" w:eastAsia="zh-CN"/>
          </w:rPr>
          <w:t>VxLAN</w:t>
        </w:r>
      </w:ins>
      <w:ins w:id="279" w:author="CMCC" w:date="2021-01-14T21:15:00Z">
        <w:r>
          <w:rPr>
            <w:lang w:val="en-US" w:eastAsia="zh-CN"/>
          </w:rPr>
          <w:t xml:space="preserve"> tunnel. Figure 6.</w:t>
        </w:r>
      </w:ins>
      <w:ins w:id="280" w:author="CMCC" w:date="2021-01-14T21:16:00Z">
        <w:r w:rsidRPr="001B1429">
          <w:rPr>
            <w:rFonts w:hint="eastAsia"/>
            <w:highlight w:val="yellow"/>
            <w:lang w:val="en-US" w:eastAsia="zh-CN"/>
          </w:rPr>
          <w:t>x</w:t>
        </w:r>
      </w:ins>
      <w:ins w:id="281" w:author="CMCC" w:date="2021-01-14T21:15:00Z">
        <w:r>
          <w:rPr>
            <w:lang w:val="en-US" w:eastAsia="zh-CN"/>
          </w:rPr>
          <w:t xml:space="preserve">.2.3-1 illustrates the </w:t>
        </w:r>
      </w:ins>
      <w:ins w:id="282" w:author="CMCC" w:date="2021-01-14T21:16:00Z">
        <w:r>
          <w:rPr>
            <w:rFonts w:hint="eastAsia"/>
            <w:lang w:val="en-US" w:eastAsia="zh-CN"/>
          </w:rPr>
          <w:t>VxLAN</w:t>
        </w:r>
      </w:ins>
      <w:ins w:id="283" w:author="CMCC" w:date="2021-01-14T21:15:00Z">
        <w:r w:rsidRPr="00A36029">
          <w:rPr>
            <w:lang w:val="en-US" w:eastAsia="zh-CN"/>
          </w:rPr>
          <w:t xml:space="preserve"> tunnel release during PFCP Session Deletion procedure.</w:t>
        </w:r>
      </w:ins>
    </w:p>
    <w:p w:rsidR="001B1429" w:rsidRDefault="00487C62" w:rsidP="00BE456F">
      <w:pPr>
        <w:jc w:val="center"/>
        <w:rPr>
          <w:ins w:id="284" w:author="CMCC" w:date="2021-01-14T21:15:00Z"/>
          <w:lang w:val="en-US" w:eastAsia="zh-CN"/>
        </w:rPr>
      </w:pPr>
      <w:ins w:id="285" w:author="CMCC" w:date="2021-01-14T21:20:00Z">
        <w:r>
          <w:rPr>
            <w:noProof/>
            <w:lang w:val="en-US" w:eastAsia="zh-CN"/>
          </w:rPr>
          <w:drawing>
            <wp:inline distT="0" distB="0" distL="0" distR="0">
              <wp:extent cx="3141200" cy="1972574"/>
              <wp:effectExtent l="0" t="0" r="205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141636" cy="1972848"/>
                      </a:xfrm>
                      <a:prstGeom prst="rect">
                        <a:avLst/>
                      </a:prstGeom>
                      <a:noFill/>
                    </pic:spPr>
                  </pic:pic>
                </a:graphicData>
              </a:graphic>
            </wp:inline>
          </w:drawing>
        </w:r>
      </w:ins>
    </w:p>
    <w:p w:rsidR="001B1429" w:rsidRDefault="001B1429" w:rsidP="001B1429">
      <w:pPr>
        <w:pStyle w:val="TF"/>
        <w:rPr>
          <w:ins w:id="286" w:author="CMCC" w:date="2021-01-14T21:15:00Z"/>
        </w:rPr>
      </w:pPr>
      <w:ins w:id="287" w:author="CMCC" w:date="2021-01-14T21:15:00Z">
        <w:r>
          <w:lastRenderedPageBreak/>
          <w:t>Figure 6.</w:t>
        </w:r>
      </w:ins>
      <w:ins w:id="288" w:author="CMCC" w:date="2021-01-14T21:16:00Z">
        <w:r w:rsidRPr="001B1429">
          <w:rPr>
            <w:rFonts w:hint="eastAsia"/>
            <w:highlight w:val="yellow"/>
            <w:lang w:eastAsia="zh-CN"/>
          </w:rPr>
          <w:t>x</w:t>
        </w:r>
      </w:ins>
      <w:ins w:id="289" w:author="CMCC" w:date="2021-01-14T21:15:00Z">
        <w:r>
          <w:t xml:space="preserve">.2.3-1: </w:t>
        </w:r>
      </w:ins>
      <w:ins w:id="290" w:author="CMCC" w:date="2021-01-14T21:16:00Z">
        <w:r>
          <w:rPr>
            <w:rFonts w:hint="eastAsia"/>
            <w:lang w:eastAsia="zh-CN"/>
          </w:rPr>
          <w:t>VxLAN</w:t>
        </w:r>
      </w:ins>
      <w:ins w:id="291" w:author="CMCC" w:date="2021-01-14T21:15:00Z">
        <w:r w:rsidRPr="00A36029">
          <w:t xml:space="preserve"> T</w:t>
        </w:r>
        <w:r>
          <w:t>unnel Release Procedure</w:t>
        </w:r>
      </w:ins>
    </w:p>
    <w:p w:rsidR="001B1429" w:rsidRDefault="001B1429" w:rsidP="001B1429">
      <w:pPr>
        <w:pStyle w:val="B1"/>
        <w:rPr>
          <w:ins w:id="292" w:author="CMCC" w:date="2021-01-14T21:15:00Z"/>
        </w:rPr>
      </w:pPr>
      <w:ins w:id="293" w:author="CMCC" w:date="2021-01-14T21:15:00Z">
        <w:r>
          <w:t>1.</w:t>
        </w:r>
        <w:r>
          <w:tab/>
          <w:t xml:space="preserve">The </w:t>
        </w:r>
      </w:ins>
      <w:ins w:id="294" w:author="CMCC" w:date="2021-01-14T21:20:00Z">
        <w:r w:rsidR="00BE456F">
          <w:rPr>
            <w:rFonts w:hint="eastAsia"/>
            <w:lang w:eastAsia="zh-CN"/>
          </w:rPr>
          <w:t>SMF</w:t>
        </w:r>
      </w:ins>
      <w:ins w:id="295" w:author="CMCC" w:date="2021-01-14T21:15:00Z">
        <w:r>
          <w:t xml:space="preserve"> receives PDU Session Release Request from the AMF.</w:t>
        </w:r>
      </w:ins>
    </w:p>
    <w:p w:rsidR="001B1429" w:rsidRDefault="001B1429" w:rsidP="001B1429">
      <w:pPr>
        <w:pStyle w:val="B1"/>
        <w:rPr>
          <w:ins w:id="296" w:author="CMCC" w:date="2021-01-14T21:15:00Z"/>
        </w:rPr>
      </w:pPr>
      <w:ins w:id="297" w:author="CMCC" w:date="2021-01-14T21:15:00Z">
        <w:r>
          <w:t>2.</w:t>
        </w:r>
        <w:r>
          <w:tab/>
          <w:t xml:space="preserve">The </w:t>
        </w:r>
      </w:ins>
      <w:ins w:id="298" w:author="CMCC" w:date="2021-01-14T21:20:00Z">
        <w:r w:rsidR="00BE456F">
          <w:rPr>
            <w:rFonts w:hint="eastAsia"/>
            <w:lang w:eastAsia="zh-CN"/>
          </w:rPr>
          <w:t>SMF</w:t>
        </w:r>
      </w:ins>
      <w:ins w:id="299" w:author="CMCC" w:date="2021-01-14T21:15:00Z">
        <w:r>
          <w:t xml:space="preserve"> sends PFCP Session Deletion Request to the UP</w:t>
        </w:r>
      </w:ins>
      <w:ins w:id="300" w:author="CMCC" w:date="2021-01-14T21:20:00Z">
        <w:r w:rsidR="00BE456F">
          <w:rPr>
            <w:rFonts w:hint="eastAsia"/>
            <w:lang w:eastAsia="zh-CN"/>
          </w:rPr>
          <w:t>F</w:t>
        </w:r>
      </w:ins>
      <w:ins w:id="301" w:author="CMCC" w:date="2021-01-14T21:15:00Z">
        <w:r>
          <w:t xml:space="preserve">. An </w:t>
        </w:r>
      </w:ins>
      <w:ins w:id="302" w:author="CMCC" w:date="2021-01-14T21:20:00Z">
        <w:r w:rsidR="00BE456F">
          <w:rPr>
            <w:rFonts w:hint="eastAsia"/>
            <w:lang w:eastAsia="zh-CN"/>
          </w:rPr>
          <w:t>VxLAN</w:t>
        </w:r>
      </w:ins>
      <w:ins w:id="303" w:author="CMCC" w:date="2021-01-14T21:15:00Z">
        <w:r>
          <w:t xml:space="preserve"> Tunnel Release Instruction IE is included in the request message to provide detail parameters (e.g. </w:t>
        </w:r>
      </w:ins>
      <w:ins w:id="304" w:author="CMCC" w:date="2021-01-14T21:21:00Z">
        <w:r w:rsidR="00BE456F">
          <w:rPr>
            <w:rFonts w:hint="eastAsia"/>
            <w:lang w:eastAsia="zh-CN"/>
          </w:rPr>
          <w:t>VTEP</w:t>
        </w:r>
      </w:ins>
      <w:ins w:id="305" w:author="CMCC" w:date="2021-01-14T21:15:00Z">
        <w:r>
          <w:t xml:space="preserve"> ID, </w:t>
        </w:r>
      </w:ins>
      <w:ins w:id="306" w:author="CMCC" w:date="2021-01-14T21:21:00Z">
        <w:r w:rsidR="00BE456F">
          <w:rPr>
            <w:rFonts w:hint="eastAsia"/>
            <w:lang w:eastAsia="zh-CN"/>
          </w:rPr>
          <w:t>VTEP IP, VNI,</w:t>
        </w:r>
      </w:ins>
      <w:ins w:id="307" w:author="CMCC" w:date="2021-01-14T21:15:00Z">
        <w:r w:rsidR="00BE456F">
          <w:t xml:space="preserve"> etc.) for </w:t>
        </w:r>
      </w:ins>
      <w:ins w:id="308" w:author="CMCC" w:date="2021-01-14T21:21:00Z">
        <w:r w:rsidR="00BE456F">
          <w:rPr>
            <w:rFonts w:hint="eastAsia"/>
            <w:lang w:eastAsia="zh-CN"/>
          </w:rPr>
          <w:t>VxLAN</w:t>
        </w:r>
      </w:ins>
      <w:ins w:id="309" w:author="CMCC" w:date="2021-01-14T21:15:00Z">
        <w:r>
          <w:t xml:space="preserve"> tunnel release.</w:t>
        </w:r>
      </w:ins>
    </w:p>
    <w:p w:rsidR="001B1429" w:rsidRDefault="001B1429" w:rsidP="001B1429">
      <w:pPr>
        <w:pStyle w:val="B1"/>
        <w:rPr>
          <w:ins w:id="310" w:author="CMCC" w:date="2021-01-14T21:15:00Z"/>
        </w:rPr>
      </w:pPr>
      <w:ins w:id="311" w:author="CMCC" w:date="2021-01-14T21:15:00Z">
        <w:r>
          <w:t>4.</w:t>
        </w:r>
        <w:r>
          <w:tab/>
          <w:t>The UP</w:t>
        </w:r>
      </w:ins>
      <w:ins w:id="312" w:author="CMCC1" w:date="2021-02-26T15:34:00Z">
        <w:r w:rsidR="007574C9">
          <w:rPr>
            <w:rFonts w:hint="eastAsia"/>
            <w:lang w:eastAsia="zh-CN"/>
          </w:rPr>
          <w:t xml:space="preserve"> </w:t>
        </w:r>
      </w:ins>
      <w:ins w:id="313" w:author="CMCC" w:date="2021-01-14T21:15:00Z">
        <w:r>
          <w:t xml:space="preserve">Function sends PFCP Session Deletion Response to the </w:t>
        </w:r>
      </w:ins>
      <w:ins w:id="314" w:author="CMCC" w:date="2021-01-14T21:22:00Z">
        <w:r w:rsidR="00BE456F">
          <w:rPr>
            <w:rFonts w:hint="eastAsia"/>
            <w:lang w:eastAsia="zh-CN"/>
          </w:rPr>
          <w:t>SMF</w:t>
        </w:r>
      </w:ins>
      <w:ins w:id="315" w:author="CMCC" w:date="2021-01-14T21:15:00Z">
        <w:r>
          <w:t xml:space="preserve">, carry the </w:t>
        </w:r>
      </w:ins>
      <w:ins w:id="316" w:author="CMCC" w:date="2021-01-14T21:22:00Z">
        <w:r w:rsidR="00BE456F">
          <w:rPr>
            <w:rFonts w:hint="eastAsia"/>
            <w:lang w:eastAsia="zh-CN"/>
          </w:rPr>
          <w:t>VxLAN</w:t>
        </w:r>
      </w:ins>
      <w:ins w:id="317" w:author="CMCC" w:date="2021-01-14T21:15:00Z">
        <w:r>
          <w:t xml:space="preserve"> Tu</w:t>
        </w:r>
        <w:r w:rsidR="00BE456F">
          <w:t xml:space="preserve">nnel Release Report IE. The </w:t>
        </w:r>
      </w:ins>
      <w:ins w:id="318" w:author="CMCC" w:date="2021-01-14T21:22:00Z">
        <w:r w:rsidR="00BE456F">
          <w:rPr>
            <w:rFonts w:hint="eastAsia"/>
            <w:lang w:eastAsia="zh-CN"/>
          </w:rPr>
          <w:t>VxLAN</w:t>
        </w:r>
      </w:ins>
      <w:ins w:id="319" w:author="CMCC" w:date="2021-01-14T21:15:00Z">
        <w:r>
          <w:t xml:space="preserve"> Tunnel Re</w:t>
        </w:r>
        <w:r>
          <w:rPr>
            <w:rFonts w:hint="eastAsia"/>
            <w:lang w:eastAsia="zh-CN"/>
          </w:rPr>
          <w:t>lease</w:t>
        </w:r>
        <w:r>
          <w:t xml:space="preserve"> Report IE includes the following informat</w:t>
        </w:r>
        <w:r w:rsidR="00BE456F">
          <w:t xml:space="preserve">ion: the success/failure of </w:t>
        </w:r>
      </w:ins>
      <w:ins w:id="320" w:author="CMCC" w:date="2021-01-14T21:22:00Z">
        <w:r w:rsidR="00BE456F">
          <w:rPr>
            <w:rFonts w:hint="eastAsia"/>
            <w:lang w:eastAsia="zh-CN"/>
          </w:rPr>
          <w:t>VxLAN</w:t>
        </w:r>
      </w:ins>
      <w:ins w:id="321" w:author="CMCC" w:date="2021-01-14T21:15:00Z">
        <w:r>
          <w:t xml:space="preserve"> tunnel release, etc.</w:t>
        </w:r>
      </w:ins>
    </w:p>
    <w:p w:rsidR="001B1429" w:rsidRPr="005C17EB" w:rsidRDefault="001B1429" w:rsidP="005067AD">
      <w:pPr>
        <w:pStyle w:val="B1"/>
        <w:rPr>
          <w:ins w:id="322" w:author="CMCC" w:date="2021-01-14T20:25:00Z"/>
          <w:lang w:eastAsia="zh-CN"/>
        </w:rPr>
      </w:pPr>
      <w:ins w:id="323" w:author="CMCC" w:date="2021-01-14T21:15:00Z">
        <w:r>
          <w:t>5.</w:t>
        </w:r>
        <w:r>
          <w:tab/>
          <w:t xml:space="preserve">The </w:t>
        </w:r>
      </w:ins>
      <w:ins w:id="324" w:author="CMCC" w:date="2021-01-14T21:22:00Z">
        <w:r w:rsidR="00BE456F">
          <w:rPr>
            <w:rFonts w:hint="eastAsia"/>
            <w:lang w:eastAsia="zh-CN"/>
          </w:rPr>
          <w:t>SMF</w:t>
        </w:r>
      </w:ins>
      <w:ins w:id="325" w:author="CMCC" w:date="2021-01-14T21:15:00Z">
        <w:r>
          <w:t xml:space="preserve"> sends PDU Session Release Response to the AMF.</w:t>
        </w:r>
      </w:ins>
    </w:p>
    <w:p w:rsidR="00974C96" w:rsidRDefault="00974C96" w:rsidP="00974C96">
      <w:pPr>
        <w:pStyle w:val="3"/>
        <w:rPr>
          <w:ins w:id="326" w:author="CMCC" w:date="2021-01-14T19:31:00Z"/>
        </w:rPr>
      </w:pPr>
      <w:bookmarkStart w:id="327" w:name="_Toc49769268"/>
      <w:bookmarkStart w:id="328" w:name="_Toc56438077"/>
      <w:bookmarkStart w:id="329" w:name="_Toc56438219"/>
      <w:bookmarkStart w:id="330" w:name="_Toc56438293"/>
      <w:bookmarkStart w:id="331" w:name="_Toc57274163"/>
      <w:bookmarkStart w:id="332" w:name="_Toc57274632"/>
      <w:bookmarkStart w:id="333" w:name="_Toc57274708"/>
      <w:ins w:id="334" w:author="CMCC" w:date="2021-01-14T19:31:00Z">
        <w:r w:rsidRPr="008919CE">
          <w:rPr>
            <w:rFonts w:hint="eastAsia"/>
          </w:rPr>
          <w:t>6.</w:t>
        </w:r>
        <w:r>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327"/>
        <w:bookmarkEnd w:id="328"/>
        <w:bookmarkEnd w:id="329"/>
        <w:bookmarkEnd w:id="330"/>
        <w:bookmarkEnd w:id="331"/>
        <w:bookmarkEnd w:id="332"/>
        <w:bookmarkEnd w:id="333"/>
      </w:ins>
    </w:p>
    <w:p w:rsidR="005C17EB" w:rsidRDefault="005C17EB" w:rsidP="005C17EB">
      <w:pPr>
        <w:rPr>
          <w:ins w:id="335" w:author="CMCC" w:date="2021-01-14T21:24:00Z"/>
          <w:lang w:eastAsia="zh-CN"/>
        </w:rPr>
      </w:pPr>
      <w:ins w:id="336" w:author="CMCC" w:date="2021-01-14T21:23:00Z">
        <w:r>
          <w:rPr>
            <w:rFonts w:hint="eastAsia"/>
            <w:lang w:eastAsia="zh-CN"/>
          </w:rPr>
          <w:t>The N4 interface need to be enhanced to provide the VxLAN tunnel setup/release instruction to the UP function.</w:t>
        </w:r>
      </w:ins>
    </w:p>
    <w:p w:rsidR="005C17EB" w:rsidRDefault="005C17EB" w:rsidP="005C17EB">
      <w:pPr>
        <w:rPr>
          <w:ins w:id="337" w:author="CMCC" w:date="2021-01-14T21:25:00Z"/>
          <w:lang w:eastAsia="zh-CN"/>
        </w:rPr>
      </w:pPr>
      <w:ins w:id="338" w:author="CMCC" w:date="2021-01-14T21:24:00Z">
        <w:r>
          <w:rPr>
            <w:rFonts w:hint="eastAsia"/>
            <w:lang w:eastAsia="zh-CN"/>
          </w:rPr>
          <w:t>The UPF need to support the VTEP function and ac</w:t>
        </w:r>
      </w:ins>
      <w:ins w:id="339" w:author="CMCC" w:date="2021-01-14T21:25:00Z">
        <w:r>
          <w:rPr>
            <w:rFonts w:hint="eastAsia"/>
            <w:lang w:eastAsia="zh-CN"/>
          </w:rPr>
          <w:t>t</w:t>
        </w:r>
      </w:ins>
      <w:ins w:id="340" w:author="CMCC" w:date="2021-01-14T21:24:00Z">
        <w:r>
          <w:rPr>
            <w:rFonts w:hint="eastAsia"/>
            <w:lang w:eastAsia="zh-CN"/>
          </w:rPr>
          <w:t xml:space="preserve"> as a VTEP point </w:t>
        </w:r>
      </w:ins>
      <w:ins w:id="341" w:author="CMCC" w:date="2021-01-14T21:25:00Z">
        <w:r>
          <w:rPr>
            <w:rFonts w:hint="eastAsia"/>
            <w:lang w:eastAsia="zh-CN"/>
          </w:rPr>
          <w:t>to forward the traffic based on VTEP policy.</w:t>
        </w:r>
      </w:ins>
    </w:p>
    <w:p w:rsidR="005C17EB" w:rsidRDefault="005C17EB" w:rsidP="005C17EB">
      <w:pPr>
        <w:pStyle w:val="3"/>
        <w:rPr>
          <w:ins w:id="342" w:author="CMCC" w:date="2021-01-14T21:25:00Z"/>
        </w:rPr>
      </w:pPr>
      <w:bookmarkStart w:id="343" w:name="_Toc56438103"/>
      <w:bookmarkStart w:id="344" w:name="_Toc56438245"/>
      <w:bookmarkStart w:id="345" w:name="_Toc56438319"/>
      <w:bookmarkStart w:id="346" w:name="_Toc57274189"/>
      <w:bookmarkStart w:id="347" w:name="_Toc57274658"/>
      <w:bookmarkStart w:id="348" w:name="_Toc57274734"/>
      <w:ins w:id="349" w:author="CMCC" w:date="2021-01-14T21:25:00Z">
        <w:r>
          <w:t>6</w:t>
        </w:r>
        <w:r w:rsidRPr="00F62681">
          <w:t>.</w:t>
        </w:r>
        <w:r>
          <w:t>8</w:t>
        </w:r>
        <w:r w:rsidRPr="00F62681">
          <w:t>.</w:t>
        </w:r>
        <w:r>
          <w:t>4</w:t>
        </w:r>
        <w:r w:rsidRPr="00F62681">
          <w:tab/>
        </w:r>
        <w:r>
          <w:t>Pros</w:t>
        </w:r>
        <w:bookmarkEnd w:id="343"/>
        <w:bookmarkEnd w:id="344"/>
        <w:bookmarkEnd w:id="345"/>
        <w:bookmarkEnd w:id="346"/>
        <w:bookmarkEnd w:id="347"/>
        <w:bookmarkEnd w:id="348"/>
      </w:ins>
    </w:p>
    <w:p w:rsidR="00D33326" w:rsidRPr="0074312A" w:rsidRDefault="0074312A" w:rsidP="005C17EB">
      <w:pPr>
        <w:rPr>
          <w:ins w:id="350" w:author="CMCC" w:date="2021-01-14T21:25:00Z"/>
          <w:lang w:eastAsia="zh-CN"/>
        </w:rPr>
      </w:pPr>
      <w:ins w:id="351" w:author="CMCC" w:date="2021-02-10T14:08:00Z">
        <w:r>
          <w:rPr>
            <w:rFonts w:hint="eastAsia"/>
            <w:lang w:val="en-US" w:eastAsia="zh-CN"/>
          </w:rPr>
          <w:t>This solution provide better service for the industrial</w:t>
        </w:r>
      </w:ins>
      <w:ins w:id="352" w:author="CMCC" w:date="2021-02-10T14:09:00Z">
        <w:r>
          <w:rPr>
            <w:rFonts w:hint="eastAsia"/>
            <w:lang w:val="en-US" w:eastAsia="zh-CN"/>
          </w:rPr>
          <w:t xml:space="preserve"> terminals.</w:t>
        </w:r>
      </w:ins>
    </w:p>
    <w:p w:rsidR="005C17EB" w:rsidRPr="00F62681" w:rsidRDefault="005C17EB" w:rsidP="005C17EB">
      <w:pPr>
        <w:pStyle w:val="3"/>
        <w:rPr>
          <w:ins w:id="353" w:author="CMCC" w:date="2021-01-14T21:25:00Z"/>
        </w:rPr>
      </w:pPr>
      <w:bookmarkStart w:id="354" w:name="_Toc56438104"/>
      <w:bookmarkStart w:id="355" w:name="_Toc56438246"/>
      <w:bookmarkStart w:id="356" w:name="_Toc56438320"/>
      <w:bookmarkStart w:id="357" w:name="_Toc57274190"/>
      <w:bookmarkStart w:id="358" w:name="_Toc57274659"/>
      <w:bookmarkStart w:id="359" w:name="_Toc57274735"/>
      <w:ins w:id="360" w:author="CMCC" w:date="2021-01-14T21:25:00Z">
        <w:r>
          <w:t>6</w:t>
        </w:r>
        <w:r w:rsidRPr="00F62681">
          <w:t>.</w:t>
        </w:r>
        <w:r>
          <w:t>8</w:t>
        </w:r>
        <w:r w:rsidRPr="00F62681">
          <w:t>.</w:t>
        </w:r>
        <w:r>
          <w:t>5</w:t>
        </w:r>
        <w:r w:rsidRPr="00F62681">
          <w:tab/>
        </w:r>
        <w:r>
          <w:t>Cons</w:t>
        </w:r>
        <w:bookmarkEnd w:id="354"/>
        <w:bookmarkEnd w:id="355"/>
        <w:bookmarkEnd w:id="356"/>
        <w:bookmarkEnd w:id="357"/>
        <w:bookmarkEnd w:id="358"/>
        <w:bookmarkEnd w:id="359"/>
      </w:ins>
    </w:p>
    <w:p w:rsidR="005C17EB" w:rsidRDefault="005C17EB" w:rsidP="005C17EB">
      <w:pPr>
        <w:rPr>
          <w:ins w:id="361" w:author="CMCC" w:date="2021-01-14T21:25:00Z"/>
        </w:rPr>
      </w:pPr>
      <w:ins w:id="362" w:author="CMCC" w:date="2021-01-14T21:25:00Z">
        <w:r>
          <w:t>This solution require</w:t>
        </w:r>
        <w:r>
          <w:rPr>
            <w:rFonts w:hint="eastAsia"/>
            <w:lang w:eastAsia="zh-CN"/>
          </w:rPr>
          <w:t>s</w:t>
        </w:r>
        <w:r>
          <w:t xml:space="preserve"> enhancement to </w:t>
        </w:r>
        <w:r>
          <w:rPr>
            <w:rFonts w:hint="eastAsia"/>
            <w:lang w:eastAsia="zh-CN"/>
          </w:rPr>
          <w:t xml:space="preserve">the </w:t>
        </w:r>
        <w:r>
          <w:t>N4 interface</w:t>
        </w:r>
      </w:ins>
      <w:ins w:id="363" w:author="CMCC" w:date="2021-01-14T21:26:00Z">
        <w:r>
          <w:rPr>
            <w:rFonts w:hint="eastAsia"/>
            <w:lang w:eastAsia="zh-CN"/>
          </w:rPr>
          <w:t xml:space="preserve"> and UPF function</w:t>
        </w:r>
      </w:ins>
      <w:ins w:id="364" w:author="CMCC" w:date="2021-01-14T21:25:00Z">
        <w:r>
          <w:t>.</w:t>
        </w:r>
      </w:ins>
    </w:p>
    <w:p w:rsidR="005C17EB" w:rsidRPr="005C17EB" w:rsidRDefault="005C17EB" w:rsidP="005C17EB">
      <w:pPr>
        <w:rPr>
          <w:ins w:id="365" w:author="CMCC" w:date="2021-01-11T16:24:00Z"/>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C62" w:rsidRDefault="00487C62">
      <w:r>
        <w:separator/>
      </w:r>
    </w:p>
  </w:endnote>
  <w:endnote w:type="continuationSeparator" w:id="0">
    <w:p w:rsidR="00487C62" w:rsidRDefault="00487C6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C62" w:rsidRDefault="00487C62">
      <w:r>
        <w:separator/>
      </w:r>
    </w:p>
  </w:footnote>
  <w:footnote w:type="continuationSeparator" w:id="0">
    <w:p w:rsidR="00487C62" w:rsidRDefault="00487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June 22">
    <w15:presenceInfo w15:providerId="None" w15:userId="Frank, June 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doNotUseHTMLParagraphAutoSpacing/>
    <w:useFELayout/>
  </w:compat>
  <w:rsids>
    <w:rsidRoot w:val="00022E4A"/>
    <w:rsid w:val="00005EDC"/>
    <w:rsid w:val="00022E4A"/>
    <w:rsid w:val="000266CF"/>
    <w:rsid w:val="00030128"/>
    <w:rsid w:val="00030243"/>
    <w:rsid w:val="00032D56"/>
    <w:rsid w:val="0003711D"/>
    <w:rsid w:val="00043E25"/>
    <w:rsid w:val="0004575F"/>
    <w:rsid w:val="00057BEF"/>
    <w:rsid w:val="00062124"/>
    <w:rsid w:val="00070F86"/>
    <w:rsid w:val="00072AAF"/>
    <w:rsid w:val="00072DD2"/>
    <w:rsid w:val="00082AC3"/>
    <w:rsid w:val="00084B8A"/>
    <w:rsid w:val="00090DE9"/>
    <w:rsid w:val="000944E6"/>
    <w:rsid w:val="000B14A6"/>
    <w:rsid w:val="000C0FB8"/>
    <w:rsid w:val="000C6598"/>
    <w:rsid w:val="000D21C2"/>
    <w:rsid w:val="000D250D"/>
    <w:rsid w:val="000D3B8A"/>
    <w:rsid w:val="000D759A"/>
    <w:rsid w:val="000E10BC"/>
    <w:rsid w:val="000E749D"/>
    <w:rsid w:val="000F2C43"/>
    <w:rsid w:val="001101F7"/>
    <w:rsid w:val="001114F4"/>
    <w:rsid w:val="00116BDF"/>
    <w:rsid w:val="00120BA7"/>
    <w:rsid w:val="00130F69"/>
    <w:rsid w:val="0013241F"/>
    <w:rsid w:val="0013380C"/>
    <w:rsid w:val="00140342"/>
    <w:rsid w:val="00142F65"/>
    <w:rsid w:val="00143552"/>
    <w:rsid w:val="00163275"/>
    <w:rsid w:val="00183134"/>
    <w:rsid w:val="001850F9"/>
    <w:rsid w:val="001873E6"/>
    <w:rsid w:val="00191E6B"/>
    <w:rsid w:val="00193CA6"/>
    <w:rsid w:val="00197E7F"/>
    <w:rsid w:val="001A02EE"/>
    <w:rsid w:val="001A70CC"/>
    <w:rsid w:val="001A7CD8"/>
    <w:rsid w:val="001B1429"/>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23558"/>
    <w:rsid w:val="00223F7F"/>
    <w:rsid w:val="0022694F"/>
    <w:rsid w:val="00231568"/>
    <w:rsid w:val="00232FD1"/>
    <w:rsid w:val="00241597"/>
    <w:rsid w:val="00242F08"/>
    <w:rsid w:val="0024668B"/>
    <w:rsid w:val="00246CD8"/>
    <w:rsid w:val="00250BA7"/>
    <w:rsid w:val="0026585B"/>
    <w:rsid w:val="00266826"/>
    <w:rsid w:val="00275D12"/>
    <w:rsid w:val="00276DCE"/>
    <w:rsid w:val="0027780F"/>
    <w:rsid w:val="00283DB7"/>
    <w:rsid w:val="002A6BBA"/>
    <w:rsid w:val="002B1A87"/>
    <w:rsid w:val="002B1D8A"/>
    <w:rsid w:val="002C5BF4"/>
    <w:rsid w:val="002E48BE"/>
    <w:rsid w:val="002E6115"/>
    <w:rsid w:val="002E7362"/>
    <w:rsid w:val="002F4FF2"/>
    <w:rsid w:val="002F6340"/>
    <w:rsid w:val="00305C60"/>
    <w:rsid w:val="003070B9"/>
    <w:rsid w:val="00315FB8"/>
    <w:rsid w:val="00324E79"/>
    <w:rsid w:val="003267DA"/>
    <w:rsid w:val="00330643"/>
    <w:rsid w:val="00334A6B"/>
    <w:rsid w:val="00347D56"/>
    <w:rsid w:val="00350012"/>
    <w:rsid w:val="00353345"/>
    <w:rsid w:val="003554E8"/>
    <w:rsid w:val="00357DE3"/>
    <w:rsid w:val="003617F4"/>
    <w:rsid w:val="00362E95"/>
    <w:rsid w:val="003658C8"/>
    <w:rsid w:val="00370766"/>
    <w:rsid w:val="00371954"/>
    <w:rsid w:val="0039050F"/>
    <w:rsid w:val="00394E81"/>
    <w:rsid w:val="00396782"/>
    <w:rsid w:val="003A59CB"/>
    <w:rsid w:val="003B0AD2"/>
    <w:rsid w:val="003B2CE5"/>
    <w:rsid w:val="003B745F"/>
    <w:rsid w:val="003B79F5"/>
    <w:rsid w:val="003C1D19"/>
    <w:rsid w:val="003C2914"/>
    <w:rsid w:val="003D2DA7"/>
    <w:rsid w:val="003D3D2C"/>
    <w:rsid w:val="003E0D77"/>
    <w:rsid w:val="003E29EF"/>
    <w:rsid w:val="00411094"/>
    <w:rsid w:val="00413493"/>
    <w:rsid w:val="00416FBA"/>
    <w:rsid w:val="004220F4"/>
    <w:rsid w:val="00424BC1"/>
    <w:rsid w:val="00435765"/>
    <w:rsid w:val="00435799"/>
    <w:rsid w:val="00435E55"/>
    <w:rsid w:val="00436BAB"/>
    <w:rsid w:val="00443403"/>
    <w:rsid w:val="00454FB0"/>
    <w:rsid w:val="004570A0"/>
    <w:rsid w:val="00477AFF"/>
    <w:rsid w:val="00487C62"/>
    <w:rsid w:val="00497F14"/>
    <w:rsid w:val="004A4BEC"/>
    <w:rsid w:val="004B45A4"/>
    <w:rsid w:val="004D077E"/>
    <w:rsid w:val="004D0C0E"/>
    <w:rsid w:val="004D1912"/>
    <w:rsid w:val="004D3AF0"/>
    <w:rsid w:val="004E1208"/>
    <w:rsid w:val="004F2CD2"/>
    <w:rsid w:val="005067AD"/>
    <w:rsid w:val="0050780D"/>
    <w:rsid w:val="00511527"/>
    <w:rsid w:val="0051277C"/>
    <w:rsid w:val="00523118"/>
    <w:rsid w:val="0052691B"/>
    <w:rsid w:val="005275CB"/>
    <w:rsid w:val="00543C27"/>
    <w:rsid w:val="0054453D"/>
    <w:rsid w:val="005549A2"/>
    <w:rsid w:val="00555A23"/>
    <w:rsid w:val="00557CB3"/>
    <w:rsid w:val="005605A4"/>
    <w:rsid w:val="00564008"/>
    <w:rsid w:val="005651FD"/>
    <w:rsid w:val="00583B91"/>
    <w:rsid w:val="005900B8"/>
    <w:rsid w:val="00592829"/>
    <w:rsid w:val="0059653F"/>
    <w:rsid w:val="00596AA1"/>
    <w:rsid w:val="00597BF4"/>
    <w:rsid w:val="005A6150"/>
    <w:rsid w:val="005A634D"/>
    <w:rsid w:val="005B25F0"/>
    <w:rsid w:val="005C11F0"/>
    <w:rsid w:val="005C17EB"/>
    <w:rsid w:val="005D2B5D"/>
    <w:rsid w:val="005D706C"/>
    <w:rsid w:val="005D7121"/>
    <w:rsid w:val="005E2C44"/>
    <w:rsid w:val="005E6308"/>
    <w:rsid w:val="0060287A"/>
    <w:rsid w:val="0061048B"/>
    <w:rsid w:val="006109CD"/>
    <w:rsid w:val="00617061"/>
    <w:rsid w:val="00617550"/>
    <w:rsid w:val="006268BA"/>
    <w:rsid w:val="00636052"/>
    <w:rsid w:val="00643317"/>
    <w:rsid w:val="00643540"/>
    <w:rsid w:val="00644E42"/>
    <w:rsid w:val="00646A32"/>
    <w:rsid w:val="00661116"/>
    <w:rsid w:val="006667DC"/>
    <w:rsid w:val="00670EF1"/>
    <w:rsid w:val="00673C24"/>
    <w:rsid w:val="0068570E"/>
    <w:rsid w:val="006871BE"/>
    <w:rsid w:val="006A3FE5"/>
    <w:rsid w:val="006B44E6"/>
    <w:rsid w:val="006B5418"/>
    <w:rsid w:val="006D1423"/>
    <w:rsid w:val="006D5831"/>
    <w:rsid w:val="006D77F7"/>
    <w:rsid w:val="006E21FB"/>
    <w:rsid w:val="006E292A"/>
    <w:rsid w:val="006F5BB5"/>
    <w:rsid w:val="00705A3F"/>
    <w:rsid w:val="007077E8"/>
    <w:rsid w:val="00710497"/>
    <w:rsid w:val="00714B2E"/>
    <w:rsid w:val="007222FE"/>
    <w:rsid w:val="00723CB5"/>
    <w:rsid w:val="00727AC1"/>
    <w:rsid w:val="0074312A"/>
    <w:rsid w:val="007439B9"/>
    <w:rsid w:val="00754750"/>
    <w:rsid w:val="007574C9"/>
    <w:rsid w:val="00766177"/>
    <w:rsid w:val="00767765"/>
    <w:rsid w:val="0077395A"/>
    <w:rsid w:val="007760E6"/>
    <w:rsid w:val="00776BDA"/>
    <w:rsid w:val="00783813"/>
    <w:rsid w:val="00783ACE"/>
    <w:rsid w:val="00783F7B"/>
    <w:rsid w:val="007938F2"/>
    <w:rsid w:val="007A4376"/>
    <w:rsid w:val="007B4183"/>
    <w:rsid w:val="007B512A"/>
    <w:rsid w:val="007C2097"/>
    <w:rsid w:val="007C2F14"/>
    <w:rsid w:val="007C74D4"/>
    <w:rsid w:val="007C7597"/>
    <w:rsid w:val="007D1394"/>
    <w:rsid w:val="007D394A"/>
    <w:rsid w:val="007D68E3"/>
    <w:rsid w:val="007E6510"/>
    <w:rsid w:val="0082261F"/>
    <w:rsid w:val="00824B1E"/>
    <w:rsid w:val="008302F3"/>
    <w:rsid w:val="00843DDE"/>
    <w:rsid w:val="00852011"/>
    <w:rsid w:val="00856A30"/>
    <w:rsid w:val="008672D3"/>
    <w:rsid w:val="00870EE7"/>
    <w:rsid w:val="00873DBB"/>
    <w:rsid w:val="00875CCA"/>
    <w:rsid w:val="00883B6F"/>
    <w:rsid w:val="008902BC"/>
    <w:rsid w:val="00893183"/>
    <w:rsid w:val="008A0451"/>
    <w:rsid w:val="008A3AC8"/>
    <w:rsid w:val="008A3B86"/>
    <w:rsid w:val="008A5E86"/>
    <w:rsid w:val="008A5F08"/>
    <w:rsid w:val="008B72B0"/>
    <w:rsid w:val="008C4056"/>
    <w:rsid w:val="008D357F"/>
    <w:rsid w:val="008E4659"/>
    <w:rsid w:val="008E7FB6"/>
    <w:rsid w:val="008F686C"/>
    <w:rsid w:val="008F71AF"/>
    <w:rsid w:val="009042A6"/>
    <w:rsid w:val="00904C9F"/>
    <w:rsid w:val="009100EE"/>
    <w:rsid w:val="00915A10"/>
    <w:rsid w:val="00917C15"/>
    <w:rsid w:val="00920903"/>
    <w:rsid w:val="009261C9"/>
    <w:rsid w:val="00930C20"/>
    <w:rsid w:val="00932161"/>
    <w:rsid w:val="0093578B"/>
    <w:rsid w:val="00937090"/>
    <w:rsid w:val="00943DC1"/>
    <w:rsid w:val="00945CB4"/>
    <w:rsid w:val="009629FD"/>
    <w:rsid w:val="009742B3"/>
    <w:rsid w:val="00974C96"/>
    <w:rsid w:val="0098450F"/>
    <w:rsid w:val="0099221A"/>
    <w:rsid w:val="00995BF5"/>
    <w:rsid w:val="00996F60"/>
    <w:rsid w:val="009B3291"/>
    <w:rsid w:val="009C61B9"/>
    <w:rsid w:val="009E0BA2"/>
    <w:rsid w:val="009E1C48"/>
    <w:rsid w:val="009E3297"/>
    <w:rsid w:val="009E42DA"/>
    <w:rsid w:val="009E617D"/>
    <w:rsid w:val="009F541A"/>
    <w:rsid w:val="00A024DB"/>
    <w:rsid w:val="00A0366E"/>
    <w:rsid w:val="00A055C2"/>
    <w:rsid w:val="00A07584"/>
    <w:rsid w:val="00A122CA"/>
    <w:rsid w:val="00A140DD"/>
    <w:rsid w:val="00A24CAB"/>
    <w:rsid w:val="00A2600A"/>
    <w:rsid w:val="00A2613B"/>
    <w:rsid w:val="00A27A32"/>
    <w:rsid w:val="00A32441"/>
    <w:rsid w:val="00A3669C"/>
    <w:rsid w:val="00A42E34"/>
    <w:rsid w:val="00A44971"/>
    <w:rsid w:val="00A44E32"/>
    <w:rsid w:val="00A47E70"/>
    <w:rsid w:val="00A5582A"/>
    <w:rsid w:val="00A6676C"/>
    <w:rsid w:val="00A72DCE"/>
    <w:rsid w:val="00A752C5"/>
    <w:rsid w:val="00A76F57"/>
    <w:rsid w:val="00A77386"/>
    <w:rsid w:val="00A83ECE"/>
    <w:rsid w:val="00A84816"/>
    <w:rsid w:val="00A9104D"/>
    <w:rsid w:val="00AA41DE"/>
    <w:rsid w:val="00AD397F"/>
    <w:rsid w:val="00AD7C25"/>
    <w:rsid w:val="00AE4D95"/>
    <w:rsid w:val="00AF59D8"/>
    <w:rsid w:val="00AF6B24"/>
    <w:rsid w:val="00B076C6"/>
    <w:rsid w:val="00B115E2"/>
    <w:rsid w:val="00B24BC7"/>
    <w:rsid w:val="00B258BB"/>
    <w:rsid w:val="00B357DE"/>
    <w:rsid w:val="00B43444"/>
    <w:rsid w:val="00B46EE1"/>
    <w:rsid w:val="00B47938"/>
    <w:rsid w:val="00B57359"/>
    <w:rsid w:val="00B66361"/>
    <w:rsid w:val="00B66D06"/>
    <w:rsid w:val="00B70D58"/>
    <w:rsid w:val="00B716F3"/>
    <w:rsid w:val="00B72AC8"/>
    <w:rsid w:val="00B731CE"/>
    <w:rsid w:val="00B8312E"/>
    <w:rsid w:val="00B83F51"/>
    <w:rsid w:val="00B851EA"/>
    <w:rsid w:val="00B91267"/>
    <w:rsid w:val="00B917AC"/>
    <w:rsid w:val="00B9268B"/>
    <w:rsid w:val="00B92835"/>
    <w:rsid w:val="00BA3ACC"/>
    <w:rsid w:val="00BB344A"/>
    <w:rsid w:val="00BB3C60"/>
    <w:rsid w:val="00BB5142"/>
    <w:rsid w:val="00BB5DFC"/>
    <w:rsid w:val="00BB69C6"/>
    <w:rsid w:val="00BB71D5"/>
    <w:rsid w:val="00BC00EF"/>
    <w:rsid w:val="00BC0575"/>
    <w:rsid w:val="00BC0CA1"/>
    <w:rsid w:val="00BC46DD"/>
    <w:rsid w:val="00BC7C3B"/>
    <w:rsid w:val="00BD0266"/>
    <w:rsid w:val="00BD279D"/>
    <w:rsid w:val="00BD3B6F"/>
    <w:rsid w:val="00BE456F"/>
    <w:rsid w:val="00BE4DF7"/>
    <w:rsid w:val="00BF3228"/>
    <w:rsid w:val="00C0610D"/>
    <w:rsid w:val="00C21836"/>
    <w:rsid w:val="00C23723"/>
    <w:rsid w:val="00C255B1"/>
    <w:rsid w:val="00C30D27"/>
    <w:rsid w:val="00C37922"/>
    <w:rsid w:val="00C415C3"/>
    <w:rsid w:val="00C42090"/>
    <w:rsid w:val="00C42D78"/>
    <w:rsid w:val="00C42EEA"/>
    <w:rsid w:val="00C47B27"/>
    <w:rsid w:val="00C566C6"/>
    <w:rsid w:val="00C713E0"/>
    <w:rsid w:val="00C83E4E"/>
    <w:rsid w:val="00C84595"/>
    <w:rsid w:val="00C85AD4"/>
    <w:rsid w:val="00C9161F"/>
    <w:rsid w:val="00C95985"/>
    <w:rsid w:val="00C96EAE"/>
    <w:rsid w:val="00C9780B"/>
    <w:rsid w:val="00CA2EA4"/>
    <w:rsid w:val="00CA3224"/>
    <w:rsid w:val="00CA7089"/>
    <w:rsid w:val="00CB00C3"/>
    <w:rsid w:val="00CB1493"/>
    <w:rsid w:val="00CC5026"/>
    <w:rsid w:val="00CD2478"/>
    <w:rsid w:val="00CD541D"/>
    <w:rsid w:val="00CE22D1"/>
    <w:rsid w:val="00CE4346"/>
    <w:rsid w:val="00CE4DC5"/>
    <w:rsid w:val="00CF0EE8"/>
    <w:rsid w:val="00CF39F5"/>
    <w:rsid w:val="00D072E4"/>
    <w:rsid w:val="00D11584"/>
    <w:rsid w:val="00D12FF1"/>
    <w:rsid w:val="00D25EF5"/>
    <w:rsid w:val="00D33326"/>
    <w:rsid w:val="00D3537C"/>
    <w:rsid w:val="00D51C49"/>
    <w:rsid w:val="00D53BE5"/>
    <w:rsid w:val="00D54F24"/>
    <w:rsid w:val="00D641A9"/>
    <w:rsid w:val="00D87846"/>
    <w:rsid w:val="00DB72BB"/>
    <w:rsid w:val="00DC2EEA"/>
    <w:rsid w:val="00DC7196"/>
    <w:rsid w:val="00DD1B32"/>
    <w:rsid w:val="00DE6A58"/>
    <w:rsid w:val="00DE7A54"/>
    <w:rsid w:val="00DF2521"/>
    <w:rsid w:val="00DF6B9C"/>
    <w:rsid w:val="00E00B33"/>
    <w:rsid w:val="00E015DE"/>
    <w:rsid w:val="00E01B6A"/>
    <w:rsid w:val="00E159F8"/>
    <w:rsid w:val="00E16A89"/>
    <w:rsid w:val="00E16EE1"/>
    <w:rsid w:val="00E23A56"/>
    <w:rsid w:val="00E24619"/>
    <w:rsid w:val="00E25EC5"/>
    <w:rsid w:val="00E4306D"/>
    <w:rsid w:val="00E433D2"/>
    <w:rsid w:val="00E50340"/>
    <w:rsid w:val="00E52130"/>
    <w:rsid w:val="00E609E1"/>
    <w:rsid w:val="00E65E8A"/>
    <w:rsid w:val="00E6764F"/>
    <w:rsid w:val="00E6797B"/>
    <w:rsid w:val="00E86650"/>
    <w:rsid w:val="00E90A16"/>
    <w:rsid w:val="00E924C6"/>
    <w:rsid w:val="00E9497F"/>
    <w:rsid w:val="00EA09B8"/>
    <w:rsid w:val="00EA15FE"/>
    <w:rsid w:val="00EA76BB"/>
    <w:rsid w:val="00EB30F1"/>
    <w:rsid w:val="00EB3FE7"/>
    <w:rsid w:val="00EB5182"/>
    <w:rsid w:val="00EB7834"/>
    <w:rsid w:val="00EC11EB"/>
    <w:rsid w:val="00EC15E4"/>
    <w:rsid w:val="00EC5431"/>
    <w:rsid w:val="00ED3D47"/>
    <w:rsid w:val="00ED7D7C"/>
    <w:rsid w:val="00EE33ED"/>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55ED7"/>
    <w:rsid w:val="00F650E5"/>
    <w:rsid w:val="00F65CA4"/>
    <w:rsid w:val="00F71A8C"/>
    <w:rsid w:val="00F7680F"/>
    <w:rsid w:val="00F8107C"/>
    <w:rsid w:val="00F8202D"/>
    <w:rsid w:val="00F86788"/>
    <w:rsid w:val="00FB2247"/>
    <w:rsid w:val="00FB6386"/>
    <w:rsid w:val="00FC4B4B"/>
    <w:rsid w:val="00FC6BF7"/>
    <w:rsid w:val="00FD05C4"/>
    <w:rsid w:val="00FD1AD8"/>
    <w:rsid w:val="00FD5C29"/>
    <w:rsid w:val="00FD7944"/>
    <w:rsid w:val="00FE1C07"/>
    <w:rsid w:val="00FE6C48"/>
    <w:rsid w:val="00FE7185"/>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NOZchn">
    <w:name w:val="NO Zchn"/>
    <w:link w:val="NO"/>
    <w:rsid w:val="008F71AF"/>
    <w:rPr>
      <w:rFonts w:ascii="Times New Roman" w:hAnsi="Times New Roman"/>
      <w:lang w:val="en-GB" w:eastAsia="en-US"/>
    </w:rPr>
  </w:style>
  <w:style w:type="character" w:customStyle="1" w:styleId="B1Char">
    <w:name w:val="B1 Char"/>
    <w:link w:val="B1"/>
    <w:rsid w:val="00CB00C3"/>
    <w:rPr>
      <w:rFonts w:ascii="Times New Roman" w:hAnsi="Times New Roman"/>
      <w:lang w:val="en-GB" w:eastAsia="en-US"/>
    </w:rPr>
  </w:style>
  <w:style w:type="character" w:customStyle="1" w:styleId="Char">
    <w:name w:val="批注文字 Char"/>
    <w:basedOn w:val="a0"/>
    <w:link w:val="ac"/>
    <w:rsid w:val="00CB00C3"/>
    <w:rPr>
      <w:rFonts w:ascii="Times New Roman" w:hAnsi="Times New Roman"/>
      <w:lang w:val="en-GB" w:eastAsia="en-US"/>
    </w:rPr>
  </w:style>
  <w:style w:type="character" w:customStyle="1" w:styleId="EditorsNoteChar">
    <w:name w:val="Editor's Note Char"/>
    <w:aliases w:val="EN Char"/>
    <w:link w:val="EditorsNote"/>
    <w:rsid w:val="00974C96"/>
    <w:rPr>
      <w:rFonts w:ascii="Times New Roman" w:hAnsi="Times New Roman"/>
      <w:color w:val="FF0000"/>
      <w:lang w:val="en-GB" w:eastAsia="en-US"/>
    </w:rPr>
  </w:style>
  <w:style w:type="character" w:customStyle="1" w:styleId="TFChar">
    <w:name w:val="TF Char"/>
    <w:link w:val="TF"/>
    <w:rsid w:val="005067A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13BB3-EEBB-43EE-8095-FFAF2478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944</TotalTime>
  <Pages>5</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CMCC1</cp:lastModifiedBy>
  <cp:revision>75</cp:revision>
  <cp:lastPrinted>1899-12-31T23:00:00Z</cp:lastPrinted>
  <dcterms:created xsi:type="dcterms:W3CDTF">2020-07-03T10:40:00Z</dcterms:created>
  <dcterms:modified xsi:type="dcterms:W3CDTF">2021-03-03T09:45:00Z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